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0D7C4C1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D519BA">
        <w:t>3</w:t>
      </w:r>
      <w:r w:rsidRPr="00CE0424">
        <w:tab/>
      </w:r>
      <w:proofErr w:type="spellStart"/>
      <w:r w:rsidRPr="00CE0424">
        <w:rPr>
          <w:sz w:val="32"/>
          <w:szCs w:val="32"/>
        </w:rPr>
        <w:t>Tdoc</w:t>
      </w:r>
      <w:proofErr w:type="spellEnd"/>
      <w:r w:rsidRPr="00CE0424">
        <w:rPr>
          <w:sz w:val="32"/>
          <w:szCs w:val="32"/>
        </w:rPr>
        <w:t xml:space="preserve"> </w:t>
      </w:r>
      <w:r w:rsidR="00235B28" w:rsidRPr="00235B28">
        <w:rPr>
          <w:sz w:val="32"/>
          <w:szCs w:val="32"/>
        </w:rPr>
        <w:t>R2-2307457</w:t>
      </w:r>
    </w:p>
    <w:p w14:paraId="252563D4" w14:textId="28DDE6E3" w:rsidR="00E90E49" w:rsidRPr="00CE0424" w:rsidRDefault="00DE0735" w:rsidP="00357380">
      <w:pPr>
        <w:pStyle w:val="3GPPHeader"/>
      </w:pPr>
      <w:r w:rsidRPr="00DE0735">
        <w:t>Toulouse, France, August 21-25, 2023</w:t>
      </w:r>
    </w:p>
    <w:p w14:paraId="267378A2" w14:textId="7D649BB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E2E39">
        <w:rPr>
          <w:sz w:val="22"/>
          <w:szCs w:val="22"/>
        </w:rPr>
        <w:t>7.25.1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1FF7587" w:rsidR="00E90E49" w:rsidRPr="00CE0424" w:rsidRDefault="003D3C45" w:rsidP="00311702">
      <w:pPr>
        <w:pStyle w:val="3GPPHeader"/>
        <w:rPr>
          <w:sz w:val="22"/>
          <w:szCs w:val="22"/>
        </w:rPr>
      </w:pPr>
      <w:r>
        <w:rPr>
          <w:sz w:val="22"/>
          <w:szCs w:val="22"/>
        </w:rPr>
        <w:t>Title:</w:t>
      </w:r>
      <w:r w:rsidR="00E90E49" w:rsidRPr="00CE0424">
        <w:rPr>
          <w:sz w:val="22"/>
          <w:szCs w:val="22"/>
        </w:rPr>
        <w:tab/>
      </w:r>
      <w:r w:rsidR="00991AE2">
        <w:rPr>
          <w:sz w:val="22"/>
          <w:szCs w:val="22"/>
        </w:rPr>
        <w:t xml:space="preserve">Discussion on </w:t>
      </w:r>
      <w:r w:rsidR="00AE36C7">
        <w:rPr>
          <w:sz w:val="22"/>
          <w:szCs w:val="22"/>
        </w:rPr>
        <w:t>SI for ATG</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AE36C7">
        <w:rPr>
          <w:sz w:val="22"/>
          <w:szCs w:val="22"/>
        </w:rPr>
        <w:t>Discussion, Decision</w:t>
      </w:r>
    </w:p>
    <w:p w14:paraId="1DD4A9BC" w14:textId="77777777" w:rsidR="00E90E49" w:rsidRPr="00CE0424" w:rsidRDefault="00E90E49" w:rsidP="00E90E49"/>
    <w:p w14:paraId="028056FC" w14:textId="1BC5561E" w:rsidR="00E90E49" w:rsidRPr="00AE36C7" w:rsidRDefault="00230D18" w:rsidP="00CE0424">
      <w:pPr>
        <w:pStyle w:val="Heading1"/>
      </w:pPr>
      <w:r w:rsidRPr="00AE36C7">
        <w:t>1</w:t>
      </w:r>
      <w:r w:rsidRPr="00AE36C7">
        <w:tab/>
      </w:r>
      <w:r w:rsidR="00E90E49" w:rsidRPr="00AE36C7">
        <w:t>Introduction</w:t>
      </w:r>
    </w:p>
    <w:p w14:paraId="02CAA957" w14:textId="1AAF0D2B" w:rsidR="009729D2" w:rsidRDefault="009729D2" w:rsidP="00674EDD">
      <w:pPr>
        <w:pStyle w:val="BodyText"/>
        <w:rPr>
          <w:lang w:val="en-US"/>
        </w:rPr>
      </w:pPr>
      <w:bookmarkStart w:id="0" w:name="_Ref178064866"/>
      <w:r>
        <w:rPr>
          <w:lang w:val="en-US"/>
        </w:rPr>
        <w:t xml:space="preserve">RAN2 received an LS from RAN4 in </w:t>
      </w:r>
      <w:r>
        <w:rPr>
          <w:lang w:val="en-US"/>
        </w:rPr>
        <w:fldChar w:fldCharType="begin"/>
      </w:r>
      <w:r>
        <w:rPr>
          <w:lang w:val="en-US"/>
        </w:rPr>
        <w:instrText xml:space="preserve"> REF _Ref140667376 \r \h </w:instrText>
      </w:r>
      <w:r>
        <w:rPr>
          <w:lang w:val="en-US"/>
        </w:rPr>
      </w:r>
      <w:r>
        <w:rPr>
          <w:lang w:val="en-US"/>
        </w:rPr>
        <w:fldChar w:fldCharType="separate"/>
      </w:r>
      <w:r w:rsidR="00E66DC6">
        <w:rPr>
          <w:lang w:val="en-US"/>
        </w:rPr>
        <w:t>[1]</w:t>
      </w:r>
      <w:r>
        <w:rPr>
          <w:lang w:val="en-US"/>
        </w:rPr>
        <w:fldChar w:fldCharType="end"/>
      </w:r>
      <w:r>
        <w:rPr>
          <w:lang w:val="en-US"/>
        </w:rPr>
        <w:t xml:space="preserve"> which has the following content:</w:t>
      </w:r>
    </w:p>
    <w:p w14:paraId="5854F1B4" w14:textId="77777777" w:rsidR="000A5091" w:rsidRDefault="000A5091" w:rsidP="00674EDD">
      <w:pPr>
        <w:pStyle w:val="BodyText"/>
        <w:rPr>
          <w:lang w:val="en-US"/>
        </w:rPr>
      </w:pPr>
    </w:p>
    <w:tbl>
      <w:tblPr>
        <w:tblStyle w:val="TableGrid"/>
        <w:tblW w:w="0" w:type="auto"/>
        <w:tblLook w:val="04A0" w:firstRow="1" w:lastRow="0" w:firstColumn="1" w:lastColumn="0" w:noHBand="0" w:noVBand="1"/>
      </w:tblPr>
      <w:tblGrid>
        <w:gridCol w:w="9629"/>
      </w:tblGrid>
      <w:tr w:rsidR="000A5091" w14:paraId="26BFCFC7" w14:textId="77777777" w:rsidTr="000A5091">
        <w:tc>
          <w:tcPr>
            <w:tcW w:w="0" w:type="auto"/>
          </w:tcPr>
          <w:p w14:paraId="76D6D993" w14:textId="77777777" w:rsidR="000A5091" w:rsidRDefault="000A5091" w:rsidP="000A5091">
            <w:pPr>
              <w:ind w:left="567"/>
              <w:jc w:val="both"/>
              <w:rPr>
                <w:rFonts w:cs="Arial"/>
                <w:color w:val="000000" w:themeColor="text1"/>
              </w:rPr>
            </w:pPr>
            <w:r>
              <w:rPr>
                <w:rFonts w:eastAsia="DengXian"/>
              </w:rPr>
              <w:t xml:space="preserve">RAN4 has discussed the RRM requirements for ATG UE according to the work item objectives stipulated in RP-230279. </w:t>
            </w:r>
          </w:p>
          <w:p w14:paraId="2B65E6B9" w14:textId="77777777" w:rsidR="000A5091" w:rsidRDefault="000A5091" w:rsidP="000A5091">
            <w:pPr>
              <w:ind w:left="567"/>
              <w:jc w:val="both"/>
              <w:rPr>
                <w:rFonts w:eastAsia="DengXian"/>
              </w:rPr>
            </w:pPr>
            <w:r>
              <w:rPr>
                <w:rFonts w:eastAsia="DengXian"/>
              </w:rPr>
              <w:t xml:space="preserve">For inter-frequency cell reselection in RRC IDLE and INACTIVE states, RAN4 has agreed to define two sets (set1 and set2) of </w:t>
            </w:r>
            <w:r>
              <w:rPr>
                <w:szCs w:val="24"/>
                <w:lang w:eastAsia="zh-CN"/>
              </w:rPr>
              <w:t>cell-reselection</w:t>
            </w:r>
            <w:r>
              <w:rPr>
                <w:rFonts w:eastAsia="DengXian"/>
              </w:rPr>
              <w:t xml:space="preserve"> requirements for ATG UEs (one based on Rel-15 NR reselection requirements and other based on Rel-17 HST requirements). RAN4 has agreed that the</w:t>
            </w:r>
            <w:r>
              <w:rPr>
                <w:szCs w:val="24"/>
                <w:lang w:eastAsia="zh-CN"/>
              </w:rPr>
              <w:t xml:space="preserve"> network may indicate via system information, whether </w:t>
            </w:r>
            <w:r>
              <w:rPr>
                <w:rFonts w:eastAsiaTheme="minorEastAsia"/>
                <w:szCs w:val="24"/>
                <w:lang w:eastAsia="zh-CN"/>
              </w:rPr>
              <w:t>s</w:t>
            </w:r>
            <w:r>
              <w:rPr>
                <w:szCs w:val="24"/>
                <w:lang w:eastAsia="zh-CN"/>
              </w:rPr>
              <w:t>et1 or set2 requirements apply for a particular cell based on</w:t>
            </w:r>
            <w:r>
              <w:rPr>
                <w:rFonts w:eastAsiaTheme="minorEastAsia"/>
                <w:szCs w:val="24"/>
                <w:lang w:eastAsia="zh-CN"/>
              </w:rPr>
              <w:t xml:space="preserve"> cell configuration</w:t>
            </w:r>
            <w:r>
              <w:rPr>
                <w:rFonts w:eastAsia="DengXian"/>
              </w:rPr>
              <w:t xml:space="preserve">. </w:t>
            </w:r>
          </w:p>
          <w:p w14:paraId="7F5106AB" w14:textId="77777777" w:rsidR="000A5091" w:rsidRDefault="000A5091" w:rsidP="000A5091">
            <w:pPr>
              <w:ind w:left="567"/>
              <w:rPr>
                <w:rFonts w:eastAsia="DengXian"/>
                <w:b/>
                <w:bCs/>
              </w:rPr>
            </w:pPr>
            <w:r>
              <w:rPr>
                <w:rFonts w:eastAsia="SimSun"/>
                <w:b/>
                <w:bCs/>
              </w:rPr>
              <w:t xml:space="preserve">Actions </w:t>
            </w:r>
            <w:r>
              <w:rPr>
                <w:rFonts w:eastAsia="DengXian"/>
                <w:b/>
                <w:bCs/>
              </w:rPr>
              <w:t>to RAN2:</w:t>
            </w:r>
          </w:p>
          <w:p w14:paraId="1736A760" w14:textId="6952679C" w:rsidR="000A5091" w:rsidRDefault="000A5091" w:rsidP="00EE2E39">
            <w:pPr>
              <w:ind w:left="567"/>
              <w:jc w:val="both"/>
              <w:rPr>
                <w:lang w:val="en-US"/>
              </w:rPr>
            </w:pPr>
            <w:r>
              <w:rPr>
                <w:rFonts w:eastAsia="DengXian"/>
              </w:rPr>
              <w:t>RAN4 would like to respectfully request RAN2 to take the above information into account and introduce necessary signaling to indicate whether set1 or set2 requirements apply for a particular cell</w:t>
            </w:r>
            <w:r w:rsidRPr="00F057B0">
              <w:rPr>
                <w:rFonts w:eastAsia="DengXian"/>
              </w:rPr>
              <w:t>.</w:t>
            </w:r>
          </w:p>
        </w:tc>
      </w:tr>
    </w:tbl>
    <w:p w14:paraId="0E96EA7F" w14:textId="7F9A15B2" w:rsidR="00E03170" w:rsidRDefault="00E03170" w:rsidP="00674EDD">
      <w:pPr>
        <w:pStyle w:val="BodyText"/>
        <w:rPr>
          <w:lang w:val="en-US"/>
        </w:rPr>
      </w:pPr>
    </w:p>
    <w:p w14:paraId="202A8AB9" w14:textId="175D9A7A" w:rsidR="009729D2" w:rsidRPr="00674EDD" w:rsidRDefault="00E8473F" w:rsidP="00674EDD">
      <w:pPr>
        <w:pStyle w:val="BodyText"/>
        <w:rPr>
          <w:lang w:val="en-US"/>
        </w:rPr>
      </w:pPr>
      <w:r>
        <w:rPr>
          <w:lang w:val="en-US"/>
        </w:rPr>
        <w:t xml:space="preserve">In this paper we discuss </w:t>
      </w:r>
      <w:r w:rsidR="00EF6CC1">
        <w:rPr>
          <w:lang w:val="en-US"/>
        </w:rPr>
        <w:t xml:space="preserve">an </w:t>
      </w:r>
      <w:r>
        <w:rPr>
          <w:lang w:val="en-US"/>
        </w:rPr>
        <w:t>SI</w:t>
      </w:r>
      <w:r w:rsidR="0054798D">
        <w:rPr>
          <w:lang w:val="en-US"/>
        </w:rPr>
        <w:t>B</w:t>
      </w:r>
      <w:r>
        <w:rPr>
          <w:lang w:val="en-US"/>
        </w:rPr>
        <w:t xml:space="preserve"> for ATG</w:t>
      </w:r>
      <w:r w:rsidR="00EF6CC1">
        <w:rPr>
          <w:lang w:val="en-US"/>
        </w:rPr>
        <w:t xml:space="preserve">, </w:t>
      </w:r>
      <w:r w:rsidR="00AE17A4">
        <w:rPr>
          <w:lang w:val="en-US"/>
        </w:rPr>
        <w:t>considering</w:t>
      </w:r>
      <w:r w:rsidR="00EF6CC1">
        <w:rPr>
          <w:lang w:val="en-US"/>
        </w:rPr>
        <w:t xml:space="preserve"> the above LS and</w:t>
      </w:r>
      <w:r>
        <w:rPr>
          <w:lang w:val="en-US"/>
        </w:rPr>
        <w:t xml:space="preserve"> </w:t>
      </w:r>
      <w:r w:rsidR="00007284">
        <w:rPr>
          <w:lang w:val="en-US"/>
        </w:rPr>
        <w:t xml:space="preserve">an earlier LS from RAN4 regarding the </w:t>
      </w:r>
      <w:r w:rsidR="0054798D">
        <w:rPr>
          <w:lang w:val="en-US"/>
        </w:rPr>
        <w:t>applicability</w:t>
      </w:r>
      <w:r w:rsidR="004A3CAC">
        <w:rPr>
          <w:lang w:val="en-US"/>
        </w:rPr>
        <w:t xml:space="preserve"> of SIB19 for ATG. </w:t>
      </w:r>
    </w:p>
    <w:p w14:paraId="59E13DC4" w14:textId="77777777" w:rsidR="004000E8" w:rsidRPr="00CE0424" w:rsidRDefault="00230D18" w:rsidP="00CE0424">
      <w:pPr>
        <w:pStyle w:val="Heading1"/>
      </w:pPr>
      <w:r w:rsidRPr="00AE36C7">
        <w:t>2</w:t>
      </w:r>
      <w:r w:rsidRPr="00AE36C7">
        <w:tab/>
      </w:r>
      <w:r w:rsidR="004000E8" w:rsidRPr="00AE36C7">
        <w:t>Discussion</w:t>
      </w:r>
      <w:bookmarkEnd w:id="0"/>
    </w:p>
    <w:p w14:paraId="091733A1" w14:textId="77777777" w:rsidR="00821089" w:rsidRDefault="00821089" w:rsidP="00821089">
      <w:pPr>
        <w:pStyle w:val="BodyText"/>
      </w:pPr>
      <w:bookmarkStart w:id="1" w:name="_Hlk139554548"/>
    </w:p>
    <w:p w14:paraId="667415D8" w14:textId="0FA2F5C2" w:rsidR="00303BE7" w:rsidRDefault="009729D2" w:rsidP="009729D2">
      <w:pPr>
        <w:pStyle w:val="BodyText"/>
        <w:rPr>
          <w:lang w:val="en-US"/>
        </w:rPr>
      </w:pPr>
      <w:r w:rsidRPr="00674EDD">
        <w:rPr>
          <w:lang w:val="en-US"/>
        </w:rPr>
        <w:t>In RAN2#121 meeting RAN2</w:t>
      </w:r>
      <w:r w:rsidR="00EC2C34">
        <w:rPr>
          <w:lang w:val="en-US"/>
        </w:rPr>
        <w:t xml:space="preserve"> already </w:t>
      </w:r>
      <w:r w:rsidRPr="00674EDD">
        <w:rPr>
          <w:lang w:val="en-US"/>
        </w:rPr>
        <w:t xml:space="preserve">received LS from RAN4 in </w:t>
      </w:r>
      <w:r w:rsidR="00E21DE9">
        <w:rPr>
          <w:lang w:val="en-US"/>
        </w:rPr>
        <w:fldChar w:fldCharType="begin"/>
      </w:r>
      <w:r w:rsidR="00E21DE9">
        <w:rPr>
          <w:lang w:val="en-US"/>
        </w:rPr>
        <w:instrText xml:space="preserve"> REF _Ref142050168 \r \h </w:instrText>
      </w:r>
      <w:r w:rsidR="00E21DE9">
        <w:rPr>
          <w:lang w:val="en-US"/>
        </w:rPr>
      </w:r>
      <w:r w:rsidR="00E21DE9">
        <w:rPr>
          <w:lang w:val="en-US"/>
        </w:rPr>
        <w:fldChar w:fldCharType="separate"/>
      </w:r>
      <w:r w:rsidR="00E66DC6">
        <w:rPr>
          <w:lang w:val="en-US"/>
        </w:rPr>
        <w:t>[2]</w:t>
      </w:r>
      <w:r w:rsidR="00E21DE9">
        <w:rPr>
          <w:lang w:val="en-US"/>
        </w:rPr>
        <w:fldChar w:fldCharType="end"/>
      </w:r>
      <w:r w:rsidRPr="00674EDD">
        <w:rPr>
          <w:lang w:val="en-US"/>
        </w:rPr>
        <w:t xml:space="preserve"> where RAN4 ask</w:t>
      </w:r>
      <w:r w:rsidR="00E21DE9">
        <w:rPr>
          <w:lang w:val="en-US"/>
        </w:rPr>
        <w:t>ed</w:t>
      </w:r>
      <w:r w:rsidRPr="00674EDD">
        <w:rPr>
          <w:lang w:val="en-US"/>
        </w:rPr>
        <w:t xml:space="preserve"> for applicability of SIB19 to ATG cells. </w:t>
      </w:r>
      <w:r w:rsidR="00A577FF">
        <w:rPr>
          <w:lang w:val="en-US"/>
        </w:rPr>
        <w:t>R</w:t>
      </w:r>
      <w:r w:rsidR="002E5E82">
        <w:rPr>
          <w:lang w:val="en-US"/>
        </w:rPr>
        <w:t>AN</w:t>
      </w:r>
      <w:r w:rsidR="00A577FF">
        <w:rPr>
          <w:lang w:val="en-US"/>
        </w:rPr>
        <w:t>2 discussed the issue based on t</w:t>
      </w:r>
      <w:r w:rsidR="002E5E82">
        <w:rPr>
          <w:lang w:val="en-US"/>
        </w:rPr>
        <w:t>w</w:t>
      </w:r>
      <w:r w:rsidR="00A577FF">
        <w:rPr>
          <w:lang w:val="en-US"/>
        </w:rPr>
        <w:t>o papers submitted to that meeting and agreed as follows:</w:t>
      </w:r>
    </w:p>
    <w:tbl>
      <w:tblPr>
        <w:tblStyle w:val="TableGrid"/>
        <w:tblW w:w="0" w:type="auto"/>
        <w:tblLook w:val="04A0" w:firstRow="1" w:lastRow="0" w:firstColumn="1" w:lastColumn="0" w:noHBand="0" w:noVBand="1"/>
      </w:tblPr>
      <w:tblGrid>
        <w:gridCol w:w="9629"/>
      </w:tblGrid>
      <w:tr w:rsidR="00EE31E5" w14:paraId="08BAA888" w14:textId="77777777" w:rsidTr="00EE31E5">
        <w:tc>
          <w:tcPr>
            <w:tcW w:w="0" w:type="auto"/>
          </w:tcPr>
          <w:p w14:paraId="4DE3125F" w14:textId="77777777" w:rsidR="00EE31E5" w:rsidRDefault="00F32FD2" w:rsidP="00EE31E5">
            <w:pPr>
              <w:pStyle w:val="Doc-title"/>
            </w:pPr>
            <w:hyperlink r:id="rId11" w:tooltip="C:Usersmtk65284Documents3GPPtsg_ranWG2_RL2TSGR2_121bis-eDocsR2-2303045.zip" w:history="1">
              <w:r w:rsidR="00EE31E5">
                <w:rPr>
                  <w:rStyle w:val="Hyperlink"/>
                </w:rPr>
                <w:t>R2-2303045</w:t>
              </w:r>
            </w:hyperlink>
            <w:r w:rsidR="00EE31E5">
              <w:tab/>
              <w:t>Discussion on the support of Air to ground access</w:t>
            </w:r>
            <w:r w:rsidR="00EE31E5">
              <w:tab/>
              <w:t xml:space="preserve"> Qualcomm Incorporated</w:t>
            </w:r>
            <w:r w:rsidR="00EE31E5">
              <w:tab/>
              <w:t>discussion</w:t>
            </w:r>
            <w:r w:rsidR="00EE31E5">
              <w:tab/>
              <w:t>Rel-18</w:t>
            </w:r>
            <w:r w:rsidR="00EE31E5">
              <w:tab/>
              <w:t>NR_ATG-Core</w:t>
            </w:r>
          </w:p>
          <w:p w14:paraId="1B4498A3" w14:textId="77777777" w:rsidR="00EE31E5" w:rsidRDefault="00F32FD2" w:rsidP="00EE31E5">
            <w:pPr>
              <w:pStyle w:val="Doc-title"/>
            </w:pPr>
            <w:hyperlink r:id="rId12" w:tooltip="C:Usersmtk65284Documents3GPPtsg_ranWG2_RL2TSGR2_121bis-eDocsR2-2304088.zip" w:history="1">
              <w:r w:rsidR="00EE31E5">
                <w:rPr>
                  <w:rStyle w:val="Hyperlink"/>
                </w:rPr>
                <w:t>R2-2304088</w:t>
              </w:r>
            </w:hyperlink>
            <w:r w:rsidR="00EE31E5">
              <w:tab/>
              <w:t>Discussion on applicability of SIB19 for NR ATG</w:t>
            </w:r>
            <w:r w:rsidR="00EE31E5">
              <w:tab/>
              <w:t>CMCC</w:t>
            </w:r>
            <w:r w:rsidR="00EE31E5">
              <w:tab/>
              <w:t>discussion</w:t>
            </w:r>
            <w:r w:rsidR="00EE31E5">
              <w:tab/>
              <w:t>Rel-18</w:t>
            </w:r>
          </w:p>
          <w:p w14:paraId="31A05BB0" w14:textId="77777777" w:rsidR="00EE31E5" w:rsidRDefault="00EE31E5" w:rsidP="00EE31E5">
            <w:pPr>
              <w:pStyle w:val="Agreement"/>
            </w:pPr>
            <w:r>
              <w:t>Both noted</w:t>
            </w:r>
          </w:p>
          <w:p w14:paraId="6FEA4ACC" w14:textId="77777777" w:rsidR="00EE31E5" w:rsidRDefault="00EE31E5" w:rsidP="00EE31E5">
            <w:pPr>
              <w:pStyle w:val="Doc-text2"/>
            </w:pPr>
          </w:p>
          <w:p w14:paraId="0A44687A" w14:textId="77777777" w:rsidR="00EE31E5" w:rsidRDefault="00EE31E5" w:rsidP="00EE31E5">
            <w:pPr>
              <w:pStyle w:val="Doc-text2"/>
            </w:pPr>
            <w:r>
              <w:t>DISCUSSION</w:t>
            </w:r>
          </w:p>
          <w:p w14:paraId="7D68C73D" w14:textId="77777777" w:rsidR="00EE31E5" w:rsidRDefault="00EE31E5" w:rsidP="00EE31E5">
            <w:pPr>
              <w:pStyle w:val="Doc-text2"/>
            </w:pPr>
            <w:r>
              <w:t>-</w:t>
            </w:r>
            <w:r>
              <w:tab/>
              <w:t xml:space="preserve">Ericsson think SIB19 has many other things not needed for this case, and if using SIB19 for this, a lot of explanations in the RRC TS is needed. Think that the required IE is very simple and can even be put into another SIB. QC think all info in SIB19 is optional. </w:t>
            </w:r>
          </w:p>
          <w:p w14:paraId="37B074D5" w14:textId="77777777" w:rsidR="00EE31E5" w:rsidRDefault="00EE31E5" w:rsidP="00EE31E5">
            <w:pPr>
              <w:pStyle w:val="Doc-text2"/>
            </w:pPr>
            <w:r>
              <w:lastRenderedPageBreak/>
              <w:t>-</w:t>
            </w:r>
            <w:r>
              <w:tab/>
              <w:t xml:space="preserve">Chair asks why the RAN4 request is so specific, QC think that the purpose is to reduce R2 work, think that also cell specific offset is needed. </w:t>
            </w:r>
          </w:p>
          <w:p w14:paraId="077EEB05" w14:textId="77777777" w:rsidR="00EE31E5" w:rsidRDefault="00EE31E5" w:rsidP="00EE31E5">
            <w:pPr>
              <w:pStyle w:val="Doc-text2"/>
            </w:pPr>
            <w:r>
              <w:t>-</w:t>
            </w:r>
            <w:r>
              <w:tab/>
              <w:t xml:space="preserve">OPPO think only Ephemeris is needed. </w:t>
            </w:r>
          </w:p>
          <w:p w14:paraId="2B0AD7EA" w14:textId="77777777" w:rsidR="00EE31E5" w:rsidRDefault="00EE31E5" w:rsidP="00EE31E5">
            <w:pPr>
              <w:pStyle w:val="Doc-text2"/>
            </w:pPr>
            <w:r>
              <w:t>-</w:t>
            </w:r>
            <w:r>
              <w:tab/>
              <w:t xml:space="preserve">Huawei think BS is on the ground and we only need the location, are worried about security aspects on. Would like to postpone. </w:t>
            </w:r>
          </w:p>
          <w:p w14:paraId="5A09EF38" w14:textId="77777777" w:rsidR="00EE31E5" w:rsidRDefault="00EE31E5" w:rsidP="00EE31E5">
            <w:pPr>
              <w:pStyle w:val="Doc-text2"/>
            </w:pPr>
            <w:r>
              <w:t>-</w:t>
            </w:r>
            <w:r>
              <w:tab/>
              <w:t xml:space="preserve">intel is ok to have BS location in SIB19 or other SIB. Think it could be per BS. </w:t>
            </w:r>
          </w:p>
          <w:p w14:paraId="4A2B0E8F" w14:textId="77777777" w:rsidR="00EE31E5" w:rsidRDefault="00EE31E5" w:rsidP="00EE31E5">
            <w:pPr>
              <w:pStyle w:val="Doc-text2"/>
            </w:pPr>
            <w:r>
              <w:t>-</w:t>
            </w:r>
            <w:r>
              <w:tab/>
              <w:t xml:space="preserve">QC think that </w:t>
            </w:r>
            <w:proofErr w:type="spellStart"/>
            <w:r>
              <w:t>Ncell</w:t>
            </w:r>
            <w:proofErr w:type="spellEnd"/>
            <w:r>
              <w:t xml:space="preserve"> info may be needed, but this is under discussion. </w:t>
            </w:r>
          </w:p>
          <w:p w14:paraId="70DA6E45" w14:textId="77777777" w:rsidR="00EE31E5" w:rsidRDefault="00EE31E5" w:rsidP="00EE31E5">
            <w:pPr>
              <w:pStyle w:val="Doc-text2"/>
            </w:pPr>
            <w:r>
              <w:t>-</w:t>
            </w:r>
            <w:r>
              <w:tab/>
              <w:t>CMCC also think that BS location may be sensitive, would like to ask R4 about the required accuracy.</w:t>
            </w:r>
          </w:p>
          <w:p w14:paraId="06C5439B" w14:textId="77777777" w:rsidR="00EE31E5" w:rsidRDefault="00EE31E5" w:rsidP="00EE31E5">
            <w:pPr>
              <w:pStyle w:val="Doc-text2"/>
            </w:pPr>
            <w:r>
              <w:t>-</w:t>
            </w:r>
            <w:r>
              <w:tab/>
              <w:t xml:space="preserve">Chair think that RAN2 can do this work as alignment work, without TU allocation - the magnitude of the work seems ok (FFS on the security concerns). </w:t>
            </w:r>
          </w:p>
          <w:p w14:paraId="3ECF8CE5" w14:textId="66609BF8" w:rsidR="00EE31E5" w:rsidRPr="00EE31E5" w:rsidRDefault="00EE31E5" w:rsidP="00EE2E39">
            <w:pPr>
              <w:pStyle w:val="Agreement"/>
              <w:rPr>
                <w:lang w:val="en-US"/>
              </w:rPr>
            </w:pPr>
            <w:r>
              <w:t xml:space="preserve">RAN2 will address this and intends to find a solution for Rel-18 (SIB19 or other SIB etc). </w:t>
            </w:r>
          </w:p>
          <w:p w14:paraId="303F555D" w14:textId="77777777" w:rsidR="00EE31E5" w:rsidRDefault="00EE31E5" w:rsidP="009729D2">
            <w:pPr>
              <w:pStyle w:val="BodyText"/>
              <w:rPr>
                <w:lang w:val="en-US"/>
              </w:rPr>
            </w:pPr>
          </w:p>
        </w:tc>
      </w:tr>
    </w:tbl>
    <w:p w14:paraId="1441865C" w14:textId="77777777" w:rsidR="00A577FF" w:rsidRDefault="00A577FF" w:rsidP="009729D2">
      <w:pPr>
        <w:pStyle w:val="BodyText"/>
        <w:rPr>
          <w:lang w:val="en-US"/>
        </w:rPr>
      </w:pPr>
    </w:p>
    <w:p w14:paraId="035D3D36" w14:textId="3562B309" w:rsidR="002E5E82" w:rsidRPr="00045B3A" w:rsidRDefault="002E5E82" w:rsidP="00EE2E39">
      <w:pPr>
        <w:pStyle w:val="BodyText"/>
      </w:pPr>
      <w:r>
        <w:rPr>
          <w:lang w:val="en-US"/>
        </w:rPr>
        <w:t xml:space="preserve">The main argument for not to reuse SIB19 is that it is NTN system specific </w:t>
      </w:r>
      <w:proofErr w:type="gramStart"/>
      <w:r>
        <w:rPr>
          <w:lang w:val="en-US"/>
        </w:rPr>
        <w:t>SIB</w:t>
      </w:r>
      <w:proofErr w:type="gramEnd"/>
      <w:r>
        <w:rPr>
          <w:lang w:val="en-US"/>
        </w:rPr>
        <w:t xml:space="preserve"> and it is specified that </w:t>
      </w:r>
      <w:bookmarkStart w:id="2" w:name="_Hlk140832895"/>
      <w:r>
        <w:rPr>
          <w:lang w:val="en-US"/>
        </w:rPr>
        <w:t>an NTN cell is recognized by the UE by the existence of SIB19</w:t>
      </w:r>
      <w:bookmarkEnd w:id="2"/>
      <w:r>
        <w:rPr>
          <w:lang w:val="en-US"/>
        </w:rPr>
        <w:t>.</w:t>
      </w:r>
    </w:p>
    <w:p w14:paraId="2B01E350" w14:textId="77777777" w:rsidR="002E5E82" w:rsidRPr="00045B3A" w:rsidRDefault="002E5E82" w:rsidP="002E5E82">
      <w:pPr>
        <w:pStyle w:val="Proposal"/>
        <w:numPr>
          <w:ilvl w:val="0"/>
          <w:numId w:val="0"/>
        </w:numPr>
        <w:ind w:left="1304"/>
        <w:rPr>
          <w:b w:val="0"/>
          <w:bCs w:val="0"/>
        </w:rPr>
      </w:pPr>
    </w:p>
    <w:p w14:paraId="027A2B5D" w14:textId="17DA5913" w:rsidR="002E5E82" w:rsidRPr="00045B3A" w:rsidRDefault="002E5E82" w:rsidP="002E5E82">
      <w:pPr>
        <w:pStyle w:val="Observation"/>
      </w:pPr>
      <w:bookmarkStart w:id="3" w:name="_Toc123739177"/>
      <w:bookmarkStart w:id="4" w:name="_Toc134525444"/>
      <w:bookmarkStart w:id="5" w:name="_Toc134716092"/>
      <w:bookmarkStart w:id="6" w:name="_Toc142587438"/>
      <w:r>
        <w:t xml:space="preserve">SIB19 is </w:t>
      </w:r>
      <w:r w:rsidR="005D7973">
        <w:t xml:space="preserve">an </w:t>
      </w:r>
      <w:r>
        <w:t xml:space="preserve">NTN system specific </w:t>
      </w:r>
      <w:proofErr w:type="gramStart"/>
      <w:r>
        <w:t>SIB</w:t>
      </w:r>
      <w:proofErr w:type="gramEnd"/>
      <w:r>
        <w:t xml:space="preserve"> and </w:t>
      </w:r>
      <w:r w:rsidRPr="002E5E82">
        <w:t>an NTN cell is recognized by the UE by the existence of SIB19</w:t>
      </w:r>
      <w:r>
        <w:t>, hence it is not advisable to reuse SIB19 to a non-NTN system</w:t>
      </w:r>
      <w:r w:rsidRPr="00045B3A">
        <w:t>.</w:t>
      </w:r>
      <w:bookmarkEnd w:id="3"/>
      <w:bookmarkEnd w:id="4"/>
      <w:bookmarkEnd w:id="5"/>
      <w:bookmarkEnd w:id="6"/>
    </w:p>
    <w:p w14:paraId="01D21BD6" w14:textId="77777777" w:rsidR="002E5E82" w:rsidRDefault="002E5E82" w:rsidP="009729D2">
      <w:pPr>
        <w:pStyle w:val="BodyText"/>
        <w:rPr>
          <w:lang w:val="en-US"/>
        </w:rPr>
      </w:pPr>
    </w:p>
    <w:p w14:paraId="58368DCF" w14:textId="6E132A76" w:rsidR="009729D2" w:rsidRDefault="009729D2" w:rsidP="009729D2">
      <w:pPr>
        <w:pStyle w:val="BodyText"/>
        <w:rPr>
          <w:lang w:val="en-US"/>
        </w:rPr>
      </w:pPr>
      <w:r w:rsidRPr="00674EDD">
        <w:rPr>
          <w:lang w:val="en-US"/>
        </w:rPr>
        <w:t xml:space="preserve">RAN2 </w:t>
      </w:r>
      <w:r w:rsidR="00A577FF">
        <w:rPr>
          <w:lang w:val="en-US"/>
        </w:rPr>
        <w:t xml:space="preserve">also </w:t>
      </w:r>
      <w:r w:rsidRPr="00674EDD">
        <w:rPr>
          <w:lang w:val="en-US"/>
        </w:rPr>
        <w:t xml:space="preserve">responded to the LS in </w:t>
      </w:r>
      <w:r w:rsidRPr="00674EDD">
        <w:rPr>
          <w:lang w:val="en-US"/>
        </w:rPr>
        <w:fldChar w:fldCharType="begin"/>
      </w:r>
      <w:r w:rsidRPr="00674EDD">
        <w:rPr>
          <w:lang w:val="en-US"/>
        </w:rPr>
        <w:instrText xml:space="preserve"> REF _Ref140667026 \r \h </w:instrText>
      </w:r>
      <w:r>
        <w:rPr>
          <w:lang w:val="en-US"/>
        </w:rPr>
        <w:instrText xml:space="preserve"> \* MERGEFORMAT </w:instrText>
      </w:r>
      <w:r w:rsidRPr="00674EDD">
        <w:rPr>
          <w:lang w:val="en-US"/>
        </w:rPr>
      </w:r>
      <w:r w:rsidRPr="00674EDD">
        <w:rPr>
          <w:lang w:val="en-US"/>
        </w:rPr>
        <w:fldChar w:fldCharType="separate"/>
      </w:r>
      <w:r w:rsidR="00E66DC6">
        <w:rPr>
          <w:lang w:val="en-US"/>
        </w:rPr>
        <w:t>[3]</w:t>
      </w:r>
      <w:r w:rsidRPr="00674EDD">
        <w:rPr>
          <w:lang w:val="en-US"/>
        </w:rPr>
        <w:fldChar w:fldCharType="end"/>
      </w:r>
      <w:r w:rsidRPr="00674EDD">
        <w:rPr>
          <w:lang w:val="en-US"/>
        </w:rPr>
        <w:t xml:space="preserve"> where RAN2 indicated the agreement reached “RAN2 will address this and intends to find a solution for Rel-18 (SIB19 or other SIB </w:t>
      </w:r>
      <w:proofErr w:type="spellStart"/>
      <w:r w:rsidRPr="00674EDD">
        <w:rPr>
          <w:lang w:val="en-US"/>
        </w:rPr>
        <w:t>etc</w:t>
      </w:r>
      <w:proofErr w:type="spellEnd"/>
      <w:r w:rsidRPr="00674EDD">
        <w:rPr>
          <w:lang w:val="en-US"/>
        </w:rPr>
        <w:t>).”</w:t>
      </w:r>
      <w:r w:rsidR="00D11B29">
        <w:rPr>
          <w:lang w:val="en-US"/>
        </w:rPr>
        <w:t xml:space="preserve"> </w:t>
      </w:r>
      <w:r w:rsidRPr="00674EDD">
        <w:rPr>
          <w:lang w:val="en-US"/>
        </w:rPr>
        <w:t>and asked if there was any further information that needs to be broadcasted</w:t>
      </w:r>
      <w:r>
        <w:rPr>
          <w:lang w:val="en-US"/>
        </w:rPr>
        <w:t>.</w:t>
      </w:r>
    </w:p>
    <w:p w14:paraId="3FEB16D7" w14:textId="41DAF133" w:rsidR="009729D2" w:rsidRDefault="00A577FF" w:rsidP="009729D2">
      <w:pPr>
        <w:pStyle w:val="BodyText"/>
        <w:rPr>
          <w:lang w:val="en-US"/>
        </w:rPr>
      </w:pPr>
      <w:r>
        <w:rPr>
          <w:lang w:val="en-US"/>
        </w:rPr>
        <w:t>In RAN2#12</w:t>
      </w:r>
      <w:r w:rsidR="00DA7857">
        <w:rPr>
          <w:lang w:val="en-US"/>
        </w:rPr>
        <w:t>2</w:t>
      </w:r>
      <w:r>
        <w:rPr>
          <w:lang w:val="en-US"/>
        </w:rPr>
        <w:t xml:space="preserve"> the issue was not treated.</w:t>
      </w:r>
    </w:p>
    <w:p w14:paraId="41D3EADA" w14:textId="435A5689" w:rsidR="00DA7857" w:rsidRDefault="00DA7857" w:rsidP="009729D2">
      <w:pPr>
        <w:pStyle w:val="BodyText"/>
        <w:rPr>
          <w:lang w:val="en-US"/>
        </w:rPr>
      </w:pPr>
      <w:r>
        <w:rPr>
          <w:lang w:val="en-US"/>
        </w:rPr>
        <w:t xml:space="preserve">The newest LS on this chain is in </w:t>
      </w:r>
      <w:r>
        <w:rPr>
          <w:lang w:val="en-US"/>
        </w:rPr>
        <w:fldChar w:fldCharType="begin"/>
      </w:r>
      <w:r>
        <w:rPr>
          <w:lang w:val="en-US"/>
        </w:rPr>
        <w:instrText xml:space="preserve"> REF _Ref140668846 \r \h </w:instrText>
      </w:r>
      <w:r>
        <w:rPr>
          <w:lang w:val="en-US"/>
        </w:rPr>
      </w:r>
      <w:r>
        <w:rPr>
          <w:lang w:val="en-US"/>
        </w:rPr>
        <w:fldChar w:fldCharType="separate"/>
      </w:r>
      <w:r w:rsidR="00E66DC6">
        <w:rPr>
          <w:lang w:val="en-US"/>
        </w:rPr>
        <w:t>[4]</w:t>
      </w:r>
      <w:r>
        <w:rPr>
          <w:lang w:val="en-US"/>
        </w:rPr>
        <w:fldChar w:fldCharType="end"/>
      </w:r>
      <w:r>
        <w:rPr>
          <w:lang w:val="en-US"/>
        </w:rPr>
        <w:t xml:space="preserve"> and has the following content:</w:t>
      </w:r>
    </w:p>
    <w:tbl>
      <w:tblPr>
        <w:tblStyle w:val="TableGrid"/>
        <w:tblW w:w="0" w:type="auto"/>
        <w:tblLook w:val="04A0" w:firstRow="1" w:lastRow="0" w:firstColumn="1" w:lastColumn="0" w:noHBand="0" w:noVBand="1"/>
      </w:tblPr>
      <w:tblGrid>
        <w:gridCol w:w="9629"/>
      </w:tblGrid>
      <w:tr w:rsidR="00236BEC" w:rsidRPr="001929D2" w14:paraId="621257B7" w14:textId="77777777" w:rsidTr="00236BEC">
        <w:tc>
          <w:tcPr>
            <w:tcW w:w="0" w:type="auto"/>
          </w:tcPr>
          <w:p w14:paraId="5CC86D60" w14:textId="77777777" w:rsidR="00236BEC" w:rsidRPr="001929D2" w:rsidRDefault="00236BEC" w:rsidP="00236BEC">
            <w:pPr>
              <w:ind w:left="360"/>
              <w:jc w:val="both"/>
              <w:rPr>
                <w:rFonts w:ascii="Arial" w:hAnsi="Arial" w:cs="Arial"/>
                <w:color w:val="000000"/>
                <w:lang w:eastAsia="ko-KR"/>
              </w:rPr>
            </w:pPr>
            <w:r w:rsidRPr="001929D2">
              <w:rPr>
                <w:rFonts w:ascii="Arial" w:hAnsi="Arial" w:cs="Arial"/>
                <w:color w:val="000000"/>
                <w:lang w:eastAsia="ko-KR"/>
              </w:rPr>
              <w:t>RAN4 would like to thank RAN2 for the reply LS on the applicability of the SIB19 for ATG. RAN4 has discussed the question from RAN2 on required ATG ground station reference location accuracy and had the following agreements:</w:t>
            </w:r>
          </w:p>
          <w:p w14:paraId="1018DCE9" w14:textId="77777777" w:rsidR="00236BEC" w:rsidRPr="00EE2E39" w:rsidRDefault="00236BEC" w:rsidP="00236BEC">
            <w:pPr>
              <w:pStyle w:val="ListParagraph"/>
              <w:numPr>
                <w:ilvl w:val="0"/>
                <w:numId w:val="33"/>
              </w:numPr>
              <w:overflowPunct/>
              <w:autoSpaceDE/>
              <w:autoSpaceDN/>
              <w:adjustRightInd/>
              <w:spacing w:before="120" w:after="120" w:line="288" w:lineRule="auto"/>
              <w:ind w:left="1080"/>
              <w:contextualSpacing/>
              <w:jc w:val="both"/>
              <w:textAlignment w:val="auto"/>
              <w:rPr>
                <w:rFonts w:ascii="Arial" w:hAnsi="Arial" w:cs="Arial"/>
                <w:color w:val="000000"/>
                <w:sz w:val="20"/>
                <w:szCs w:val="20"/>
                <w:lang w:eastAsia="ko-KR"/>
              </w:rPr>
            </w:pPr>
            <w:r w:rsidRPr="00EE2E39">
              <w:rPr>
                <w:rFonts w:ascii="Arial" w:hAnsi="Arial" w:cs="Arial"/>
                <w:color w:val="000000"/>
                <w:sz w:val="20"/>
                <w:szCs w:val="20"/>
                <w:lang w:eastAsia="ko-KR"/>
              </w:rPr>
              <w:t>Base station is allowed to not provide the exact base station location. The exact supported accuracy according to RAN4 requirements is still under discussion and it could be sent to RAN2 if it is needed by RAN2.</w:t>
            </w:r>
          </w:p>
          <w:p w14:paraId="24DF92BD" w14:textId="77777777" w:rsidR="00236BEC" w:rsidRPr="00EE2E39" w:rsidRDefault="00236BEC" w:rsidP="00236BEC">
            <w:pPr>
              <w:pStyle w:val="ListParagraph"/>
              <w:numPr>
                <w:ilvl w:val="0"/>
                <w:numId w:val="33"/>
              </w:numPr>
              <w:overflowPunct/>
              <w:autoSpaceDE/>
              <w:autoSpaceDN/>
              <w:adjustRightInd/>
              <w:spacing w:before="120" w:after="120" w:line="288" w:lineRule="auto"/>
              <w:ind w:left="1080"/>
              <w:contextualSpacing/>
              <w:jc w:val="both"/>
              <w:textAlignment w:val="auto"/>
              <w:rPr>
                <w:rFonts w:ascii="Arial" w:hAnsi="Arial" w:cs="Arial"/>
                <w:color w:val="000000"/>
                <w:sz w:val="20"/>
                <w:szCs w:val="20"/>
                <w:lang w:eastAsia="ko-KR"/>
              </w:rPr>
            </w:pPr>
            <w:r w:rsidRPr="00EE2E39">
              <w:rPr>
                <w:rFonts w:ascii="Arial" w:hAnsi="Arial" w:cs="Arial"/>
                <w:color w:val="000000"/>
                <w:sz w:val="20"/>
                <w:szCs w:val="20"/>
                <w:lang w:eastAsia="ko-KR"/>
              </w:rPr>
              <w:t>RAN4 assumes the BS location accuracy does not need to be specified</w:t>
            </w:r>
            <w:r w:rsidRPr="00EE2E39">
              <w:rPr>
                <w:rFonts w:ascii="SimSun" w:eastAsia="SimSun" w:hAnsi="SimSun" w:cs="SimSun"/>
                <w:color w:val="000000"/>
                <w:sz w:val="20"/>
                <w:szCs w:val="20"/>
              </w:rPr>
              <w:t>.</w:t>
            </w:r>
          </w:p>
          <w:p w14:paraId="300D2A10" w14:textId="77777777" w:rsidR="00236BEC" w:rsidRPr="00EE2E39" w:rsidRDefault="00236BEC" w:rsidP="00236BEC">
            <w:pPr>
              <w:pStyle w:val="ListParagraph"/>
              <w:numPr>
                <w:ilvl w:val="0"/>
                <w:numId w:val="33"/>
              </w:numPr>
              <w:overflowPunct/>
              <w:autoSpaceDE/>
              <w:autoSpaceDN/>
              <w:adjustRightInd/>
              <w:spacing w:before="120" w:after="120" w:line="288" w:lineRule="auto"/>
              <w:ind w:left="1080"/>
              <w:contextualSpacing/>
              <w:jc w:val="both"/>
              <w:textAlignment w:val="auto"/>
              <w:rPr>
                <w:rFonts w:ascii="Arial" w:hAnsi="Arial" w:cs="Arial"/>
                <w:color w:val="000000"/>
                <w:sz w:val="20"/>
                <w:szCs w:val="20"/>
                <w:lang w:eastAsia="ko-KR"/>
              </w:rPr>
            </w:pPr>
            <w:r w:rsidRPr="00EE2E39">
              <w:rPr>
                <w:rFonts w:ascii="Arial" w:hAnsi="Arial" w:cs="Arial"/>
                <w:color w:val="000000"/>
                <w:sz w:val="20"/>
                <w:szCs w:val="20"/>
                <w:lang w:eastAsia="ko-KR"/>
              </w:rPr>
              <w:t>UE performs the frequency/time pre-compensation based on the indicated BS location and the actual UE location, where the UE frequency/timing pre-compensation does not consider the error due to the misalignment between the indicated BS location and the actual BS location.</w:t>
            </w:r>
          </w:p>
          <w:p w14:paraId="041373A5" w14:textId="77777777" w:rsidR="00236BEC" w:rsidRPr="001929D2" w:rsidRDefault="00236BEC" w:rsidP="00236BEC">
            <w:pPr>
              <w:ind w:left="360"/>
              <w:jc w:val="both"/>
              <w:rPr>
                <w:rFonts w:ascii="Arial" w:hAnsi="Arial" w:cs="Arial"/>
                <w:color w:val="000000"/>
              </w:rPr>
            </w:pPr>
            <w:r w:rsidRPr="001929D2">
              <w:rPr>
                <w:rFonts w:ascii="Arial" w:hAnsi="Arial" w:cs="Arial"/>
                <w:color w:val="000000"/>
              </w:rPr>
              <w:t>In addition, RAN4 would like to respectfully inform RAN2 that RAN4 has agreed to introduce the mechanism of k</w:t>
            </w:r>
            <w:r w:rsidRPr="001929D2">
              <w:rPr>
                <w:rFonts w:ascii="Arial" w:hAnsi="Arial" w:cs="Arial"/>
                <w:color w:val="000000"/>
                <w:vertAlign w:val="subscript"/>
              </w:rPr>
              <w:t>offset</w:t>
            </w:r>
            <w:r w:rsidRPr="001929D2">
              <w:rPr>
                <w:rFonts w:ascii="Arial" w:hAnsi="Arial" w:cs="Arial"/>
                <w:color w:val="000000"/>
              </w:rPr>
              <w:t xml:space="preserve"> in ATG system as NTN, whether and how to configure k</w:t>
            </w:r>
            <w:r w:rsidRPr="001929D2">
              <w:rPr>
                <w:rFonts w:ascii="Arial" w:hAnsi="Arial" w:cs="Arial"/>
                <w:color w:val="000000"/>
                <w:vertAlign w:val="subscript"/>
              </w:rPr>
              <w:t>offset</w:t>
            </w:r>
            <w:r w:rsidRPr="001929D2">
              <w:rPr>
                <w:rFonts w:ascii="Arial" w:hAnsi="Arial" w:cs="Arial"/>
                <w:color w:val="000000"/>
              </w:rPr>
              <w:t xml:space="preserve"> is up to network implementation. RAN4 kindly asks RAN2 to take this information into account when considering the applicability of SIB19 for ATG and design corresponding signaling for it.</w:t>
            </w:r>
          </w:p>
          <w:p w14:paraId="5DF02D9A" w14:textId="4E4EBF29" w:rsidR="00236BEC" w:rsidRPr="001929D2" w:rsidRDefault="00236BEC" w:rsidP="00EE2E39">
            <w:pPr>
              <w:ind w:left="360"/>
              <w:jc w:val="both"/>
              <w:rPr>
                <w:lang w:val="en-US"/>
              </w:rPr>
            </w:pPr>
            <w:r w:rsidRPr="001929D2">
              <w:rPr>
                <w:rFonts w:ascii="Arial" w:hAnsi="Arial" w:cs="Arial"/>
                <w:color w:val="000000"/>
                <w:lang w:eastAsia="ko-KR"/>
              </w:rPr>
              <w:t>RAN4 kindly asks RAN2 to take the above information into account.</w:t>
            </w:r>
          </w:p>
        </w:tc>
      </w:tr>
    </w:tbl>
    <w:p w14:paraId="208E91F8" w14:textId="77777777" w:rsidR="009729D2" w:rsidRDefault="009729D2" w:rsidP="00821089">
      <w:pPr>
        <w:pStyle w:val="BodyText"/>
        <w:rPr>
          <w:lang w:val="en-US"/>
        </w:rPr>
      </w:pPr>
    </w:p>
    <w:p w14:paraId="75B3D20B" w14:textId="5A8F5AC5" w:rsidR="00865BD1" w:rsidRDefault="00865BD1" w:rsidP="00821089">
      <w:pPr>
        <w:pStyle w:val="BodyText"/>
      </w:pPr>
      <w:r>
        <w:rPr>
          <w:lang w:val="en-US"/>
        </w:rPr>
        <w:t>Our preference is to introduce a new ATG SIB and to include all ATG specific system information in that SIB.</w:t>
      </w:r>
      <w:r w:rsidR="00CF022D">
        <w:rPr>
          <w:lang w:val="en-US"/>
        </w:rPr>
        <w:t xml:space="preserve"> For providing the base station location the IE </w:t>
      </w:r>
      <w:proofErr w:type="spellStart"/>
      <w:r w:rsidR="00CF022D">
        <w:rPr>
          <w:lang w:val="en-US"/>
        </w:rPr>
        <w:t>EphemerisInfo</w:t>
      </w:r>
      <w:proofErr w:type="spellEnd"/>
      <w:r w:rsidR="00CF022D">
        <w:rPr>
          <w:lang w:val="en-US"/>
        </w:rPr>
        <w:t xml:space="preserve"> could be reused</w:t>
      </w:r>
      <w:r w:rsidR="00AB065F">
        <w:rPr>
          <w:lang w:val="en-US"/>
        </w:rPr>
        <w:t>. This IE enables network to provide the BS location with either</w:t>
      </w:r>
      <w:r w:rsidR="00A36333" w:rsidRPr="00A36333">
        <w:t xml:space="preserve"> </w:t>
      </w:r>
      <w:r w:rsidR="00A36333" w:rsidRPr="00C0503E">
        <w:t>in format of position and velocity state vector in ECEF or in format of orbital parameters in ECI.</w:t>
      </w:r>
      <w:r w:rsidR="001365F5">
        <w:t xml:space="preserve"> Since the</w:t>
      </w:r>
      <w:r w:rsidR="002E5E82">
        <w:t xml:space="preserve"> ATG</w:t>
      </w:r>
      <w:r w:rsidR="001365F5">
        <w:t xml:space="preserve"> BS is a </w:t>
      </w:r>
      <w:r w:rsidR="00666677">
        <w:t xml:space="preserve">ground </w:t>
      </w:r>
      <w:r w:rsidR="001365F5">
        <w:t>BS</w:t>
      </w:r>
      <w:r w:rsidR="00ED4E98">
        <w:t>,</w:t>
      </w:r>
      <w:r w:rsidR="001365F5">
        <w:t xml:space="preserve"> it is not assumed that it moves, hence there </w:t>
      </w:r>
      <w:r w:rsidR="002E5E82">
        <w:t>may not</w:t>
      </w:r>
      <w:r w:rsidR="001365F5">
        <w:t xml:space="preserve"> be </w:t>
      </w:r>
      <w:r w:rsidR="002E5E82">
        <w:t>the</w:t>
      </w:r>
      <w:r w:rsidR="001365F5">
        <w:t xml:space="preserve"> need to provide the epoch time.</w:t>
      </w:r>
      <w:r w:rsidR="00C46210">
        <w:t xml:space="preserve"> The RAN4 LS also asks to provide the </w:t>
      </w:r>
      <w:proofErr w:type="spellStart"/>
      <w:r w:rsidR="00C46210">
        <w:t>k_offset</w:t>
      </w:r>
      <w:proofErr w:type="spellEnd"/>
      <w:r w:rsidR="002B7CBD">
        <w:t xml:space="preserve"> as in NTN systems. The current parameter </w:t>
      </w:r>
      <w:proofErr w:type="spellStart"/>
      <w:r w:rsidR="002B7CBD">
        <w:t>k_offset</w:t>
      </w:r>
      <w:proofErr w:type="spellEnd"/>
      <w:r w:rsidR="002B7CBD">
        <w:t xml:space="preserve"> is in IE NTN-config</w:t>
      </w:r>
      <w:r w:rsidR="00ED4E98">
        <w:t xml:space="preserve"> is as follows</w:t>
      </w:r>
      <w:r w:rsidR="002B7CBD">
        <w:t>:</w:t>
      </w:r>
    </w:p>
    <w:p w14:paraId="793D4234" w14:textId="77777777" w:rsidR="002B7CBD" w:rsidRDefault="002B7CBD" w:rsidP="00821089">
      <w:pPr>
        <w:pStyle w:val="BodyText"/>
      </w:pPr>
    </w:p>
    <w:p w14:paraId="70399C6E" w14:textId="77777777" w:rsidR="002B7CBD" w:rsidRPr="00C0503E" w:rsidRDefault="002B7CBD" w:rsidP="002B7CBD">
      <w:pPr>
        <w:pStyle w:val="PL"/>
        <w:rPr>
          <w:color w:val="808080"/>
        </w:rPr>
      </w:pPr>
      <w:r w:rsidRPr="00C0503E">
        <w:t xml:space="preserve">cellSpecificKoffset-r17        </w:t>
      </w:r>
      <w:r w:rsidRPr="00C0503E">
        <w:rPr>
          <w:color w:val="993366"/>
        </w:rPr>
        <w:t>INTEGER</w:t>
      </w:r>
      <w:r w:rsidRPr="00C0503E">
        <w:t xml:space="preserve">(1..1023)                                                         </w:t>
      </w:r>
      <w:r w:rsidRPr="00C0503E">
        <w:rPr>
          <w:color w:val="993366"/>
        </w:rPr>
        <w:t>OPTIONAL</w:t>
      </w:r>
      <w:r w:rsidRPr="00C0503E">
        <w:t xml:space="preserve">,  </w:t>
      </w:r>
      <w:r w:rsidRPr="00C0503E">
        <w:rPr>
          <w:color w:val="808080"/>
        </w:rPr>
        <w:t>-- Need R</w:t>
      </w:r>
    </w:p>
    <w:p w14:paraId="3100368D" w14:textId="77777777" w:rsidR="002B7CBD" w:rsidRDefault="002B7CBD" w:rsidP="00821089">
      <w:pPr>
        <w:pStyle w:val="BodyText"/>
        <w:rPr>
          <w:lang w:val="en-US"/>
        </w:rPr>
      </w:pPr>
    </w:p>
    <w:p w14:paraId="750AD5DD" w14:textId="77777777" w:rsidR="000F0FC9" w:rsidRPr="00C0503E" w:rsidRDefault="000F0FC9" w:rsidP="000F0FC9">
      <w:pPr>
        <w:pStyle w:val="TAL"/>
        <w:rPr>
          <w:szCs w:val="22"/>
          <w:lang w:eastAsia="sv-SE"/>
        </w:rPr>
      </w:pPr>
      <w:proofErr w:type="spellStart"/>
      <w:r w:rsidRPr="00C0503E">
        <w:rPr>
          <w:b/>
          <w:i/>
          <w:szCs w:val="22"/>
          <w:lang w:eastAsia="sv-SE"/>
        </w:rPr>
        <w:t>cellSpecificKoffset</w:t>
      </w:r>
      <w:proofErr w:type="spellEnd"/>
    </w:p>
    <w:p w14:paraId="0F3811AD" w14:textId="3BBB6C15" w:rsidR="000F0FC9" w:rsidRDefault="000F0FC9" w:rsidP="000F0FC9">
      <w:pPr>
        <w:pStyle w:val="BodyText"/>
        <w:rPr>
          <w:lang w:val="en-US"/>
        </w:rPr>
      </w:pPr>
      <w:r w:rsidRPr="00C0503E">
        <w:rPr>
          <w:szCs w:val="22"/>
          <w:lang w:eastAsia="sv-SE"/>
        </w:rPr>
        <w:t xml:space="preserve">Scheduling offset used for the timing relationships that are modified for NTN (see TS 38.213 [13]). The unit of the field </w:t>
      </w:r>
      <w:proofErr w:type="spellStart"/>
      <w:r w:rsidRPr="00C0503E">
        <w:rPr>
          <w:szCs w:val="22"/>
          <w:lang w:eastAsia="sv-SE"/>
        </w:rPr>
        <w:t>K_offset</w:t>
      </w:r>
      <w:proofErr w:type="spellEnd"/>
      <w:r w:rsidRPr="00C0503E">
        <w:rPr>
          <w:szCs w:val="22"/>
          <w:lang w:eastAsia="sv-SE"/>
        </w:rPr>
        <w:t xml:space="preserve"> is number of slots for a given subcarrier spacing of 15 kHz. If the field is absent </w:t>
      </w:r>
      <w:r w:rsidRPr="00C0503E">
        <w:rPr>
          <w:rFonts w:eastAsia="DengXian"/>
        </w:rPr>
        <w:t>UE assumes value 0.</w:t>
      </w:r>
    </w:p>
    <w:bookmarkEnd w:id="1"/>
    <w:p w14:paraId="7A87EA44" w14:textId="034DEEB0" w:rsidR="004221D2" w:rsidRDefault="000F0FC9" w:rsidP="000F0FC9">
      <w:pPr>
        <w:pStyle w:val="BodyText"/>
        <w:rPr>
          <w:lang w:val="en-US"/>
        </w:rPr>
      </w:pPr>
      <w:r w:rsidRPr="000F0FC9">
        <w:rPr>
          <w:lang w:val="en-US"/>
        </w:rPr>
        <w:t xml:space="preserve">This parameter can be provided directly as an optional parameter in the new ATG SIB together with </w:t>
      </w:r>
      <w:proofErr w:type="spellStart"/>
      <w:r w:rsidRPr="000F0FC9">
        <w:rPr>
          <w:lang w:val="en-US"/>
        </w:rPr>
        <w:t>ephemerisInfo</w:t>
      </w:r>
      <w:proofErr w:type="spellEnd"/>
      <w:r>
        <w:rPr>
          <w:lang w:val="en-US"/>
        </w:rPr>
        <w:t>.</w:t>
      </w:r>
    </w:p>
    <w:p w14:paraId="3EF5FCB8" w14:textId="13C41684" w:rsidR="000F0FC9" w:rsidRPr="000F0FC9" w:rsidRDefault="000F0FC9" w:rsidP="000F0FC9">
      <w:pPr>
        <w:pStyle w:val="BodyText"/>
        <w:rPr>
          <w:lang w:val="en-US"/>
        </w:rPr>
      </w:pPr>
      <w:r>
        <w:rPr>
          <w:lang w:val="en-US"/>
        </w:rPr>
        <w:t xml:space="preserve">Finally, as requested in LS in </w:t>
      </w:r>
      <w:r>
        <w:rPr>
          <w:lang w:val="en-US"/>
        </w:rPr>
        <w:fldChar w:fldCharType="begin"/>
      </w:r>
      <w:r>
        <w:rPr>
          <w:lang w:val="en-US"/>
        </w:rPr>
        <w:instrText xml:space="preserve"> REF _Ref140667376 \r \h </w:instrText>
      </w:r>
      <w:r>
        <w:rPr>
          <w:lang w:val="en-US"/>
        </w:rPr>
      </w:r>
      <w:r>
        <w:rPr>
          <w:lang w:val="en-US"/>
        </w:rPr>
        <w:fldChar w:fldCharType="separate"/>
      </w:r>
      <w:r w:rsidR="00E66DC6">
        <w:rPr>
          <w:lang w:val="en-US"/>
        </w:rPr>
        <w:t>[1]</w:t>
      </w:r>
      <w:r>
        <w:rPr>
          <w:lang w:val="en-US"/>
        </w:rPr>
        <w:fldChar w:fldCharType="end"/>
      </w:r>
      <w:r>
        <w:rPr>
          <w:lang w:val="en-US"/>
        </w:rPr>
        <w:t xml:space="preserve">, the ATG SIB should contain an </w:t>
      </w:r>
      <w:r>
        <w:rPr>
          <w:rFonts w:eastAsia="DengXian"/>
        </w:rPr>
        <w:t xml:space="preserve">indication whether set1 or set2 requirements of </w:t>
      </w:r>
      <w:r>
        <w:rPr>
          <w:szCs w:val="24"/>
        </w:rPr>
        <w:t>cell-reselection</w:t>
      </w:r>
      <w:r>
        <w:rPr>
          <w:rFonts w:eastAsia="DengXian"/>
        </w:rPr>
        <w:t xml:space="preserve"> apply.</w:t>
      </w:r>
    </w:p>
    <w:p w14:paraId="2AD6CB0C" w14:textId="77777777" w:rsidR="000F0FC9" w:rsidRPr="00CE0424" w:rsidRDefault="000F0FC9" w:rsidP="000F0FC9">
      <w:pPr>
        <w:pStyle w:val="Observation"/>
        <w:numPr>
          <w:ilvl w:val="0"/>
          <w:numId w:val="0"/>
        </w:numPr>
      </w:pPr>
    </w:p>
    <w:p w14:paraId="2D48C17F" w14:textId="53799000" w:rsidR="004221D2" w:rsidRDefault="000F0FC9" w:rsidP="008D2BE7">
      <w:pPr>
        <w:pStyle w:val="Proposal"/>
        <w:numPr>
          <w:ilvl w:val="0"/>
          <w:numId w:val="32"/>
        </w:numPr>
      </w:pPr>
      <w:bookmarkStart w:id="7" w:name="_Toc142587441"/>
      <w:r>
        <w:t xml:space="preserve">RAN2 to introduce a new ATG SIB which contains </w:t>
      </w:r>
      <w:proofErr w:type="spellStart"/>
      <w:r>
        <w:t>ephemerisInfo</w:t>
      </w:r>
      <w:proofErr w:type="spellEnd"/>
      <w:r>
        <w:t xml:space="preserve">, </w:t>
      </w:r>
      <w:proofErr w:type="spellStart"/>
      <w:r>
        <w:t>k_offset</w:t>
      </w:r>
      <w:proofErr w:type="spellEnd"/>
      <w:r>
        <w:t xml:space="preserve"> and </w:t>
      </w:r>
      <w:r>
        <w:rPr>
          <w:lang w:val="en-US"/>
        </w:rPr>
        <w:t xml:space="preserve">an </w:t>
      </w:r>
      <w:r>
        <w:rPr>
          <w:rFonts w:eastAsia="DengXian"/>
        </w:rPr>
        <w:t xml:space="preserve">indication whether set1 or set2 requirements of </w:t>
      </w:r>
      <w:r>
        <w:rPr>
          <w:szCs w:val="24"/>
        </w:rPr>
        <w:t>cell-reselection</w:t>
      </w:r>
      <w:r>
        <w:rPr>
          <w:rFonts w:eastAsia="DengXian"/>
        </w:rPr>
        <w:t xml:space="preserve"> apply</w:t>
      </w:r>
      <w:r w:rsidR="004221D2" w:rsidRPr="008D2BE7">
        <w:t>.</w:t>
      </w:r>
      <w:bookmarkEnd w:id="7"/>
      <w:r w:rsidR="001D6990">
        <w:t xml:space="preserve"> </w:t>
      </w:r>
    </w:p>
    <w:p w14:paraId="79963D8B" w14:textId="75422A13" w:rsidR="00751327" w:rsidRDefault="00751327" w:rsidP="008D2BE7">
      <w:pPr>
        <w:pStyle w:val="Proposal"/>
        <w:numPr>
          <w:ilvl w:val="0"/>
          <w:numId w:val="32"/>
        </w:numPr>
      </w:pPr>
      <w:bookmarkStart w:id="8" w:name="_Toc142587442"/>
      <w:r>
        <w:t xml:space="preserve">Adopt TP in the appendix as </w:t>
      </w:r>
      <w:proofErr w:type="gramStart"/>
      <w:r>
        <w:t>baseline</w:t>
      </w:r>
      <w:bookmarkEnd w:id="8"/>
      <w:proofErr w:type="gramEnd"/>
    </w:p>
    <w:p w14:paraId="49E77F8B" w14:textId="62B88C3F" w:rsidR="00EC5D8F" w:rsidRPr="008D2BE7" w:rsidRDefault="00EC5D8F" w:rsidP="008D2BE7">
      <w:pPr>
        <w:pStyle w:val="Proposal"/>
        <w:numPr>
          <w:ilvl w:val="0"/>
          <w:numId w:val="32"/>
        </w:numPr>
      </w:pPr>
      <w:bookmarkStart w:id="9" w:name="_Toc142587443"/>
      <w:r>
        <w:t>Inform RAN4 about RAN2 agreements on ATG SIB and the content.</w:t>
      </w:r>
      <w:bookmarkEnd w:id="9"/>
    </w:p>
    <w:p w14:paraId="05393B4F" w14:textId="77777777" w:rsidR="004221D2" w:rsidRPr="0007706A" w:rsidRDefault="004221D2" w:rsidP="004221D2">
      <w:pPr>
        <w:pStyle w:val="BodyText"/>
        <w:ind w:left="1304"/>
        <w:rPr>
          <w:b/>
          <w:bCs/>
        </w:rPr>
      </w:pPr>
    </w:p>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7D4F5AE" w14:textId="0EEC380B" w:rsidR="00F32FD2" w:rsidRDefault="006F6582">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Cs/>
        </w:rPr>
        <w:instrText xml:space="preserve"> TOC \f O \n \h \z \t "Observation" \c </w:instrText>
      </w:r>
      <w:r>
        <w:rPr>
          <w:b w:val="0"/>
          <w:bCs/>
        </w:rPr>
        <w:fldChar w:fldCharType="separate"/>
      </w:r>
      <w:hyperlink w:anchor="_Toc142587438" w:history="1">
        <w:r w:rsidR="00F32FD2" w:rsidRPr="00235422">
          <w:rPr>
            <w:rStyle w:val="Hyperlink"/>
            <w:noProof/>
          </w:rPr>
          <w:t>Observation 1</w:t>
        </w:r>
        <w:r w:rsidR="00F32FD2">
          <w:rPr>
            <w:rFonts w:asciiTheme="minorHAnsi" w:eastAsiaTheme="minorEastAsia" w:hAnsiTheme="minorHAnsi" w:cstheme="minorBidi"/>
            <w:b w:val="0"/>
            <w:noProof/>
            <w:sz w:val="22"/>
            <w:szCs w:val="22"/>
            <w:lang w:val="en-FI" w:eastAsia="en-FI"/>
          </w:rPr>
          <w:tab/>
        </w:r>
        <w:r w:rsidR="00F32FD2" w:rsidRPr="00235422">
          <w:rPr>
            <w:rStyle w:val="Hyperlink"/>
            <w:noProof/>
          </w:rPr>
          <w:t>SIB19 is an NTN system specific SIB and an NTN cell is recognized by the UE by the existence of SIB19, hence it is not advisable to reuse SIB19 to a non-NTN system.</w:t>
        </w:r>
      </w:hyperlink>
    </w:p>
    <w:p w14:paraId="7570C759" w14:textId="6FE214B6"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E3A5451" w14:textId="2F996E40" w:rsidR="00F32FD2" w:rsidRDefault="006E1C82">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2587441" w:history="1">
        <w:r w:rsidR="00F32FD2" w:rsidRPr="00040194">
          <w:rPr>
            <w:rStyle w:val="Hyperlink"/>
            <w:noProof/>
          </w:rPr>
          <w:t>Proposal 1</w:t>
        </w:r>
        <w:r w:rsidR="00F32FD2">
          <w:rPr>
            <w:rFonts w:asciiTheme="minorHAnsi" w:eastAsiaTheme="minorEastAsia" w:hAnsiTheme="minorHAnsi" w:cstheme="minorBidi"/>
            <w:b w:val="0"/>
            <w:noProof/>
            <w:sz w:val="22"/>
            <w:szCs w:val="22"/>
            <w:lang w:val="en-FI" w:eastAsia="en-FI"/>
          </w:rPr>
          <w:tab/>
        </w:r>
        <w:r w:rsidR="00F32FD2" w:rsidRPr="00040194">
          <w:rPr>
            <w:rStyle w:val="Hyperlink"/>
            <w:noProof/>
          </w:rPr>
          <w:t xml:space="preserve">RAN2 to introduce a new ATG SIB which contains ephemerisInfo, k_offset and </w:t>
        </w:r>
        <w:r w:rsidR="00F32FD2" w:rsidRPr="00040194">
          <w:rPr>
            <w:rStyle w:val="Hyperlink"/>
            <w:noProof/>
            <w:lang w:val="en-US"/>
          </w:rPr>
          <w:t xml:space="preserve">an </w:t>
        </w:r>
        <w:r w:rsidR="00F32FD2" w:rsidRPr="00040194">
          <w:rPr>
            <w:rStyle w:val="Hyperlink"/>
            <w:rFonts w:eastAsia="DengXian"/>
            <w:noProof/>
          </w:rPr>
          <w:t xml:space="preserve">indication whether set1 or set2 requirements of </w:t>
        </w:r>
        <w:r w:rsidR="00F32FD2" w:rsidRPr="00040194">
          <w:rPr>
            <w:rStyle w:val="Hyperlink"/>
            <w:noProof/>
          </w:rPr>
          <w:t>cell-reselection</w:t>
        </w:r>
        <w:r w:rsidR="00F32FD2" w:rsidRPr="00040194">
          <w:rPr>
            <w:rStyle w:val="Hyperlink"/>
            <w:rFonts w:eastAsia="DengXian"/>
            <w:noProof/>
          </w:rPr>
          <w:t xml:space="preserve"> apply</w:t>
        </w:r>
        <w:r w:rsidR="00F32FD2" w:rsidRPr="00040194">
          <w:rPr>
            <w:rStyle w:val="Hyperlink"/>
            <w:noProof/>
          </w:rPr>
          <w:t>.</w:t>
        </w:r>
      </w:hyperlink>
    </w:p>
    <w:p w14:paraId="4EC1883C" w14:textId="79D98681" w:rsidR="00F32FD2" w:rsidRDefault="00F32FD2">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442" w:history="1">
        <w:r w:rsidRPr="00040194">
          <w:rPr>
            <w:rStyle w:val="Hyperlink"/>
            <w:noProof/>
          </w:rPr>
          <w:t>Proposal 2</w:t>
        </w:r>
        <w:r>
          <w:rPr>
            <w:rFonts w:asciiTheme="minorHAnsi" w:eastAsiaTheme="minorEastAsia" w:hAnsiTheme="minorHAnsi" w:cstheme="minorBidi"/>
            <w:b w:val="0"/>
            <w:noProof/>
            <w:sz w:val="22"/>
            <w:szCs w:val="22"/>
            <w:lang w:val="en-FI" w:eastAsia="en-FI"/>
          </w:rPr>
          <w:tab/>
        </w:r>
        <w:r w:rsidRPr="00040194">
          <w:rPr>
            <w:rStyle w:val="Hyperlink"/>
            <w:noProof/>
          </w:rPr>
          <w:t>Adopt TP in the appendix as baseline</w:t>
        </w:r>
      </w:hyperlink>
    </w:p>
    <w:p w14:paraId="71943358" w14:textId="008ED011" w:rsidR="00F32FD2" w:rsidRDefault="00F32FD2">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42587443" w:history="1">
        <w:r w:rsidRPr="00040194">
          <w:rPr>
            <w:rStyle w:val="Hyperlink"/>
            <w:noProof/>
          </w:rPr>
          <w:t>Proposal 3</w:t>
        </w:r>
        <w:r>
          <w:rPr>
            <w:rFonts w:asciiTheme="minorHAnsi" w:eastAsiaTheme="minorEastAsia" w:hAnsiTheme="minorHAnsi" w:cstheme="minorBidi"/>
            <w:b w:val="0"/>
            <w:noProof/>
            <w:sz w:val="22"/>
            <w:szCs w:val="22"/>
            <w:lang w:val="en-FI" w:eastAsia="en-FI"/>
          </w:rPr>
          <w:tab/>
        </w:r>
        <w:r w:rsidRPr="00040194">
          <w:rPr>
            <w:rStyle w:val="Hyperlink"/>
            <w:noProof/>
          </w:rPr>
          <w:t>Inform RAN4 about RAN2 agreements on ATG SIB and the content.</w:t>
        </w:r>
      </w:hyperlink>
    </w:p>
    <w:p w14:paraId="0307436E" w14:textId="5D82B718" w:rsidR="006E1C82" w:rsidRPr="00CE0424" w:rsidRDefault="006E1C82" w:rsidP="006E1C82">
      <w:pPr>
        <w:pStyle w:val="BodyText"/>
        <w:rPr>
          <w:b/>
          <w:bCs/>
        </w:rPr>
      </w:pPr>
      <w:r>
        <w:rPr>
          <w:b/>
          <w:bCs/>
          <w:lang w:val="en-US"/>
        </w:rPr>
        <w:fldChar w:fldCharType="end"/>
      </w:r>
      <w:r w:rsidRPr="00CE0424">
        <w:rPr>
          <w:b/>
          <w:bCs/>
        </w:rPr>
        <w:t xml:space="preserve"> </w:t>
      </w:r>
    </w:p>
    <w:p w14:paraId="38D52B89" w14:textId="77777777" w:rsidR="00311702" w:rsidRPr="00CE0424" w:rsidRDefault="00311702" w:rsidP="00AB0BC8"/>
    <w:p w14:paraId="64F3E645" w14:textId="77777777" w:rsidR="00C01F33" w:rsidRPr="00CE0424" w:rsidRDefault="00C01F33" w:rsidP="006E062C"/>
    <w:p w14:paraId="7BD5CFC3" w14:textId="77777777" w:rsidR="00F507D1" w:rsidRPr="00CE0424" w:rsidRDefault="00F507D1" w:rsidP="00CE0424">
      <w:pPr>
        <w:pStyle w:val="Heading1"/>
      </w:pPr>
      <w:bookmarkStart w:id="10" w:name="_In-sequence_SDU_delivery"/>
      <w:bookmarkEnd w:id="10"/>
      <w:r w:rsidRPr="00CE0424">
        <w:t>References</w:t>
      </w:r>
    </w:p>
    <w:p w14:paraId="2C2DC78F" w14:textId="3A936CEF" w:rsidR="005D1817" w:rsidRPr="005D1817" w:rsidRDefault="005D1817" w:rsidP="003D2EFF">
      <w:pPr>
        <w:pStyle w:val="Reference"/>
      </w:pPr>
      <w:bookmarkStart w:id="11" w:name="_Ref140667376"/>
      <w:bookmarkStart w:id="12" w:name="_Ref140666911"/>
      <w:bookmarkStart w:id="13" w:name="_Hlk520901205"/>
      <w:bookmarkStart w:id="14" w:name="_Ref61455800"/>
      <w:r w:rsidRPr="000F0FC9">
        <w:t>R4-2310152</w:t>
      </w:r>
      <w:r w:rsidR="00E6062E" w:rsidRPr="000F0FC9">
        <w:t xml:space="preserve"> LS on </w:t>
      </w:r>
      <w:proofErr w:type="spellStart"/>
      <w:r w:rsidR="00E6062E" w:rsidRPr="000F0FC9">
        <w:t>signaling</w:t>
      </w:r>
      <w:proofErr w:type="spellEnd"/>
      <w:r w:rsidR="00E6062E" w:rsidRPr="000F0FC9">
        <w:t xml:space="preserve"> for NR ATG</w:t>
      </w:r>
      <w:bookmarkEnd w:id="11"/>
    </w:p>
    <w:p w14:paraId="3F06B982" w14:textId="4C9C8882" w:rsidR="003D0EA7" w:rsidRDefault="003D0EA7" w:rsidP="003D2EFF">
      <w:pPr>
        <w:pStyle w:val="Reference"/>
      </w:pPr>
      <w:bookmarkStart w:id="15" w:name="_Ref142050168"/>
      <w:r w:rsidRPr="003D0EA7">
        <w:t>R2-2302438</w:t>
      </w:r>
      <w:r w:rsidRPr="003D0EA7">
        <w:tab/>
        <w:t>LS on applicability of SIB19 for NR ATG (R4-2303684; contact: Qualcomm)</w:t>
      </w:r>
      <w:r w:rsidRPr="003D0EA7">
        <w:tab/>
        <w:t>RAN4</w:t>
      </w:r>
      <w:r w:rsidRPr="003D0EA7">
        <w:tab/>
        <w:t>LS in</w:t>
      </w:r>
      <w:r w:rsidRPr="003D0EA7">
        <w:tab/>
        <w:t>Rel-18</w:t>
      </w:r>
      <w:r w:rsidRPr="003D0EA7">
        <w:tab/>
        <w:t>NR_ATG-Core</w:t>
      </w:r>
      <w:r w:rsidRPr="003D0EA7">
        <w:tab/>
      </w:r>
      <w:proofErr w:type="gramStart"/>
      <w:r w:rsidRPr="003D0EA7">
        <w:t>To:RAN</w:t>
      </w:r>
      <w:proofErr w:type="gramEnd"/>
      <w:r w:rsidRPr="003D0EA7">
        <w:t>2</w:t>
      </w:r>
      <w:bookmarkEnd w:id="12"/>
      <w:bookmarkEnd w:id="15"/>
    </w:p>
    <w:p w14:paraId="7E2DC594" w14:textId="7154C378" w:rsidR="0052613B" w:rsidRDefault="0052613B" w:rsidP="003D2EFF">
      <w:pPr>
        <w:pStyle w:val="Reference"/>
      </w:pPr>
      <w:bookmarkStart w:id="16" w:name="_Ref140667026"/>
      <w:r w:rsidRPr="002065EB">
        <w:t>R2-2304565</w:t>
      </w:r>
      <w:r w:rsidR="005E35A7" w:rsidRPr="005E35A7">
        <w:t xml:space="preserve"> Reply LS on applicability of SIB19 for NR ATG</w:t>
      </w:r>
      <w:bookmarkEnd w:id="16"/>
    </w:p>
    <w:p w14:paraId="2DBA9D17" w14:textId="39BE7B1F" w:rsidR="002F0086" w:rsidRDefault="002F0086" w:rsidP="003D2EFF">
      <w:pPr>
        <w:pStyle w:val="Reference"/>
      </w:pPr>
      <w:bookmarkStart w:id="17" w:name="_Ref140668846"/>
      <w:r w:rsidRPr="000F0FC9">
        <w:t>R4-2310058</w:t>
      </w:r>
      <w:r w:rsidR="00CB07B5" w:rsidRPr="000F0FC9">
        <w:t xml:space="preserve"> </w:t>
      </w:r>
      <w:r w:rsidR="00CB07B5" w:rsidRPr="00CB46B6">
        <w:t>Reply LS on applicability of SIB19 for NR ATG</w:t>
      </w:r>
      <w:bookmarkEnd w:id="17"/>
    </w:p>
    <w:bookmarkEnd w:id="13"/>
    <w:bookmarkEnd w:id="14"/>
    <w:p w14:paraId="75A2579A" w14:textId="6EC9DE17" w:rsidR="00CE706A" w:rsidRDefault="00CE706A" w:rsidP="003D2EFF">
      <w:pPr>
        <w:pStyle w:val="Reference"/>
        <w:numPr>
          <w:ilvl w:val="0"/>
          <w:numId w:val="0"/>
        </w:numPr>
        <w:ind w:left="567"/>
      </w:pPr>
    </w:p>
    <w:p w14:paraId="515A0F57" w14:textId="070B6788" w:rsidR="00751327" w:rsidRDefault="00751327" w:rsidP="003D2EFF">
      <w:pPr>
        <w:pStyle w:val="Reference"/>
        <w:numPr>
          <w:ilvl w:val="0"/>
          <w:numId w:val="0"/>
        </w:numPr>
        <w:ind w:left="567"/>
      </w:pPr>
    </w:p>
    <w:p w14:paraId="2C51E574" w14:textId="77777777" w:rsidR="00751327" w:rsidRPr="00CE0424" w:rsidRDefault="00751327" w:rsidP="00751327"/>
    <w:p w14:paraId="5CDC6A0E" w14:textId="77777777" w:rsidR="00751327" w:rsidRPr="00CE0424" w:rsidRDefault="00751327" w:rsidP="00751327"/>
    <w:p w14:paraId="0EDD8FE7" w14:textId="1E840FF2" w:rsidR="00751327" w:rsidRDefault="00751327" w:rsidP="00751327">
      <w:pPr>
        <w:pStyle w:val="Heading1"/>
      </w:pPr>
      <w:r>
        <w:t>Appendix</w:t>
      </w:r>
    </w:p>
    <w:p w14:paraId="4B64728E" w14:textId="678BA1E7" w:rsidR="00751327" w:rsidRDefault="00751327" w:rsidP="00751327"/>
    <w:p w14:paraId="72CEFF78" w14:textId="0A2B95A9" w:rsidR="00751327" w:rsidRDefault="00751327" w:rsidP="00751327"/>
    <w:p w14:paraId="451919A2" w14:textId="39A6A6E9" w:rsidR="00751327" w:rsidRDefault="00751327" w:rsidP="00751327">
      <w:r>
        <w:t>******************START TP****************************</w:t>
      </w:r>
    </w:p>
    <w:p w14:paraId="495E176E" w14:textId="39B5A82F" w:rsidR="00751327" w:rsidRDefault="00751327" w:rsidP="00751327"/>
    <w:p w14:paraId="29552568" w14:textId="77777777" w:rsidR="00751327" w:rsidRPr="00C0503E" w:rsidRDefault="00751327" w:rsidP="00751327"/>
    <w:p w14:paraId="4288D049" w14:textId="77777777" w:rsidR="00751327" w:rsidRPr="00C0503E" w:rsidRDefault="00751327" w:rsidP="00751327">
      <w:pPr>
        <w:pStyle w:val="Heading4"/>
      </w:pPr>
      <w:bookmarkStart w:id="18" w:name="_Toc60777127"/>
      <w:bookmarkStart w:id="19" w:name="_Toc139045449"/>
      <w:r w:rsidRPr="00C0503E">
        <w:t>–</w:t>
      </w:r>
      <w:r w:rsidRPr="00C0503E">
        <w:tab/>
      </w:r>
      <w:proofErr w:type="spellStart"/>
      <w:r w:rsidRPr="00C0503E">
        <w:rPr>
          <w:i/>
        </w:rPr>
        <w:t>SystemInformation</w:t>
      </w:r>
      <w:bookmarkEnd w:id="18"/>
      <w:bookmarkEnd w:id="19"/>
      <w:proofErr w:type="spellEnd"/>
    </w:p>
    <w:p w14:paraId="15AB61A1" w14:textId="77777777" w:rsidR="00751327" w:rsidRPr="00C0503E" w:rsidRDefault="00751327" w:rsidP="00751327">
      <w:r w:rsidRPr="00C0503E">
        <w:t xml:space="preserve">The </w:t>
      </w:r>
      <w:proofErr w:type="spellStart"/>
      <w:r w:rsidRPr="00C0503E">
        <w:rPr>
          <w:i/>
        </w:rPr>
        <w:t>SystemInformation</w:t>
      </w:r>
      <w:proofErr w:type="spellEnd"/>
      <w:r w:rsidRPr="00C0503E">
        <w:rPr>
          <w:iCs/>
        </w:rPr>
        <w:t xml:space="preserve"> message is used to convey </w:t>
      </w:r>
      <w:r w:rsidRPr="00C0503E">
        <w:t xml:space="preserve">one or more System Information Blocks or Positioning System Information Blocks. All the SIBs or </w:t>
      </w:r>
      <w:proofErr w:type="spellStart"/>
      <w:r w:rsidRPr="00C0503E">
        <w:t>posSIBs</w:t>
      </w:r>
      <w:proofErr w:type="spellEnd"/>
      <w:r w:rsidRPr="00C0503E">
        <w:t xml:space="preserve"> included are transmitted with the same periodicity.</w:t>
      </w:r>
    </w:p>
    <w:p w14:paraId="6ACD208C" w14:textId="77777777" w:rsidR="00751327" w:rsidRPr="00C0503E" w:rsidRDefault="00751327" w:rsidP="00751327">
      <w:pPr>
        <w:pStyle w:val="B1"/>
      </w:pPr>
      <w:r w:rsidRPr="00C0503E">
        <w:t>Signalling radio bearer: N/A</w:t>
      </w:r>
    </w:p>
    <w:p w14:paraId="5A668A80" w14:textId="77777777" w:rsidR="00751327" w:rsidRPr="00C0503E" w:rsidRDefault="00751327" w:rsidP="00751327">
      <w:pPr>
        <w:pStyle w:val="B1"/>
      </w:pPr>
      <w:r w:rsidRPr="00C0503E">
        <w:t>RLC-SAP: TM</w:t>
      </w:r>
    </w:p>
    <w:p w14:paraId="2ADC4338" w14:textId="77777777" w:rsidR="00751327" w:rsidRPr="00C0503E" w:rsidRDefault="00751327" w:rsidP="00751327">
      <w:pPr>
        <w:pStyle w:val="B1"/>
      </w:pPr>
      <w:r w:rsidRPr="00C0503E">
        <w:t>Logical channels: BCCH</w:t>
      </w:r>
    </w:p>
    <w:p w14:paraId="5F0B7257" w14:textId="77777777" w:rsidR="00751327" w:rsidRPr="00C0503E" w:rsidRDefault="00751327" w:rsidP="00751327">
      <w:pPr>
        <w:pStyle w:val="B1"/>
      </w:pPr>
      <w:r w:rsidRPr="00C0503E">
        <w:t>Direction: Network to UE</w:t>
      </w:r>
    </w:p>
    <w:p w14:paraId="552E59E2" w14:textId="77777777" w:rsidR="00751327" w:rsidRPr="00C0503E" w:rsidRDefault="00751327" w:rsidP="00751327">
      <w:pPr>
        <w:pStyle w:val="TH"/>
        <w:rPr>
          <w:bCs/>
          <w:i/>
          <w:iCs/>
        </w:rPr>
      </w:pPr>
      <w:proofErr w:type="spellStart"/>
      <w:r w:rsidRPr="00C0503E">
        <w:rPr>
          <w:bCs/>
          <w:i/>
          <w:iCs/>
        </w:rPr>
        <w:t>SystemInformation</w:t>
      </w:r>
      <w:proofErr w:type="spellEnd"/>
      <w:r w:rsidRPr="00C0503E">
        <w:rPr>
          <w:bCs/>
          <w:i/>
          <w:iCs/>
        </w:rPr>
        <w:t xml:space="preserve"> message</w:t>
      </w:r>
    </w:p>
    <w:p w14:paraId="6E3B0A9E" w14:textId="77777777" w:rsidR="00751327" w:rsidRPr="00C0503E" w:rsidRDefault="00751327" w:rsidP="00751327">
      <w:pPr>
        <w:pStyle w:val="PL"/>
        <w:rPr>
          <w:color w:val="808080"/>
        </w:rPr>
      </w:pPr>
      <w:r w:rsidRPr="00C0503E">
        <w:rPr>
          <w:color w:val="808080"/>
        </w:rPr>
        <w:t>-- ASN1START</w:t>
      </w:r>
    </w:p>
    <w:p w14:paraId="6A132F3B" w14:textId="77777777" w:rsidR="00751327" w:rsidRPr="00C0503E" w:rsidRDefault="00751327" w:rsidP="00751327">
      <w:pPr>
        <w:pStyle w:val="PL"/>
        <w:rPr>
          <w:color w:val="808080"/>
        </w:rPr>
      </w:pPr>
      <w:r w:rsidRPr="00C0503E">
        <w:rPr>
          <w:color w:val="808080"/>
        </w:rPr>
        <w:t>-- TAG-SYSTEMINFORMATION-START</w:t>
      </w:r>
    </w:p>
    <w:p w14:paraId="7D07D08F" w14:textId="77777777" w:rsidR="00751327" w:rsidRPr="00C0503E" w:rsidRDefault="00751327" w:rsidP="00751327">
      <w:pPr>
        <w:pStyle w:val="PL"/>
      </w:pPr>
    </w:p>
    <w:p w14:paraId="2FD8EDE5" w14:textId="77777777" w:rsidR="00751327" w:rsidRPr="00C0503E" w:rsidRDefault="00751327" w:rsidP="00751327">
      <w:pPr>
        <w:pStyle w:val="PL"/>
      </w:pPr>
      <w:r w:rsidRPr="00C0503E">
        <w:t xml:space="preserve">SystemInformation ::=               </w:t>
      </w:r>
      <w:r w:rsidRPr="00C0503E">
        <w:rPr>
          <w:color w:val="993366"/>
        </w:rPr>
        <w:t>SEQUENCE</w:t>
      </w:r>
      <w:r w:rsidRPr="00C0503E">
        <w:t xml:space="preserve"> {</w:t>
      </w:r>
    </w:p>
    <w:p w14:paraId="302B2C0E" w14:textId="77777777" w:rsidR="00751327" w:rsidRPr="00C0503E" w:rsidRDefault="00751327" w:rsidP="00751327">
      <w:pPr>
        <w:pStyle w:val="PL"/>
      </w:pPr>
      <w:r w:rsidRPr="00C0503E">
        <w:t xml:space="preserve">    criticalExtensions                  </w:t>
      </w:r>
      <w:r w:rsidRPr="00C0503E">
        <w:rPr>
          <w:color w:val="993366"/>
        </w:rPr>
        <w:t>CHOICE</w:t>
      </w:r>
      <w:r w:rsidRPr="00C0503E">
        <w:t xml:space="preserve"> {</w:t>
      </w:r>
    </w:p>
    <w:p w14:paraId="0345E1F7" w14:textId="77777777" w:rsidR="00751327" w:rsidRPr="00C0503E" w:rsidRDefault="00751327" w:rsidP="00751327">
      <w:pPr>
        <w:pStyle w:val="PL"/>
      </w:pPr>
      <w:r w:rsidRPr="00C0503E">
        <w:t xml:space="preserve">        systemInformation                   SystemInformation-IEs,</w:t>
      </w:r>
    </w:p>
    <w:p w14:paraId="2AFA8225" w14:textId="77777777" w:rsidR="00751327" w:rsidRPr="00C0503E" w:rsidRDefault="00751327" w:rsidP="00751327">
      <w:pPr>
        <w:pStyle w:val="PL"/>
      </w:pPr>
      <w:r w:rsidRPr="00C0503E">
        <w:t xml:space="preserve">        criticalExtensionsFuture-r16    </w:t>
      </w:r>
      <w:r w:rsidRPr="00C0503E">
        <w:rPr>
          <w:color w:val="993366"/>
        </w:rPr>
        <w:t>CHOICE</w:t>
      </w:r>
      <w:r w:rsidRPr="00C0503E">
        <w:t xml:space="preserve"> {</w:t>
      </w:r>
    </w:p>
    <w:p w14:paraId="675F8EDF" w14:textId="77777777" w:rsidR="00751327" w:rsidRPr="00C0503E" w:rsidRDefault="00751327" w:rsidP="00751327">
      <w:pPr>
        <w:pStyle w:val="PL"/>
      </w:pPr>
      <w:r w:rsidRPr="00C0503E">
        <w:t xml:space="preserve">            posSystemInformation-r16        PosSystemInformation-r16-IEs,</w:t>
      </w:r>
    </w:p>
    <w:p w14:paraId="57F8F227" w14:textId="77777777" w:rsidR="00751327" w:rsidRPr="00C0503E" w:rsidRDefault="00751327" w:rsidP="00751327">
      <w:pPr>
        <w:pStyle w:val="PL"/>
      </w:pPr>
      <w:r w:rsidRPr="00C0503E">
        <w:t xml:space="preserve">            criticalExtensionsFuture        </w:t>
      </w:r>
      <w:r w:rsidRPr="00C0503E">
        <w:rPr>
          <w:color w:val="993366"/>
        </w:rPr>
        <w:t>SEQUENCE</w:t>
      </w:r>
      <w:r w:rsidRPr="00C0503E">
        <w:t xml:space="preserve"> {}</w:t>
      </w:r>
    </w:p>
    <w:p w14:paraId="046EA6A7" w14:textId="77777777" w:rsidR="00751327" w:rsidRPr="00C0503E" w:rsidRDefault="00751327" w:rsidP="00751327">
      <w:pPr>
        <w:pStyle w:val="PL"/>
      </w:pPr>
      <w:r w:rsidRPr="00C0503E">
        <w:t xml:space="preserve">        }</w:t>
      </w:r>
    </w:p>
    <w:p w14:paraId="23FBF809" w14:textId="77777777" w:rsidR="00751327" w:rsidRPr="00C0503E" w:rsidRDefault="00751327" w:rsidP="00751327">
      <w:pPr>
        <w:pStyle w:val="PL"/>
      </w:pPr>
      <w:r w:rsidRPr="00C0503E">
        <w:t xml:space="preserve">    }</w:t>
      </w:r>
    </w:p>
    <w:p w14:paraId="146740EC" w14:textId="77777777" w:rsidR="00751327" w:rsidRPr="00C0503E" w:rsidRDefault="00751327" w:rsidP="00751327">
      <w:pPr>
        <w:pStyle w:val="PL"/>
      </w:pPr>
      <w:r w:rsidRPr="00C0503E">
        <w:t>}</w:t>
      </w:r>
    </w:p>
    <w:p w14:paraId="5832546E" w14:textId="77777777" w:rsidR="00751327" w:rsidRPr="00C0503E" w:rsidRDefault="00751327" w:rsidP="00751327">
      <w:pPr>
        <w:pStyle w:val="PL"/>
      </w:pPr>
    </w:p>
    <w:p w14:paraId="1DDDF0BB" w14:textId="77777777" w:rsidR="00751327" w:rsidRPr="00C0503E" w:rsidRDefault="00751327" w:rsidP="00751327">
      <w:pPr>
        <w:pStyle w:val="PL"/>
      </w:pPr>
      <w:r w:rsidRPr="00C0503E">
        <w:t xml:space="preserve">SystemInformation-IEs ::=           </w:t>
      </w:r>
      <w:r w:rsidRPr="00C0503E">
        <w:rPr>
          <w:color w:val="993366"/>
        </w:rPr>
        <w:t>SEQUENCE</w:t>
      </w:r>
      <w:r w:rsidRPr="00C0503E">
        <w:t xml:space="preserve"> {</w:t>
      </w:r>
    </w:p>
    <w:p w14:paraId="6668F792" w14:textId="77777777" w:rsidR="00751327" w:rsidRPr="00C0503E" w:rsidRDefault="00751327" w:rsidP="00751327">
      <w:pPr>
        <w:pStyle w:val="PL"/>
      </w:pPr>
      <w:r w:rsidRPr="00C0503E">
        <w:t xml:space="preserve">    sib-TypeAndInfo                     </w:t>
      </w:r>
      <w:r w:rsidRPr="00C0503E">
        <w:rPr>
          <w:color w:val="993366"/>
        </w:rPr>
        <w:t>SEQUENCE</w:t>
      </w:r>
      <w:r w:rsidRPr="00C0503E">
        <w:t xml:space="preserve"> (</w:t>
      </w:r>
      <w:r w:rsidRPr="00C0503E">
        <w:rPr>
          <w:color w:val="993366"/>
        </w:rPr>
        <w:t>SIZE</w:t>
      </w:r>
      <w:r w:rsidRPr="00C0503E">
        <w:t xml:space="preserve"> (1..maxSIB))</w:t>
      </w:r>
      <w:r w:rsidRPr="00C0503E">
        <w:rPr>
          <w:color w:val="993366"/>
        </w:rPr>
        <w:t xml:space="preserve"> OF</w:t>
      </w:r>
      <w:r w:rsidRPr="00C0503E">
        <w:t xml:space="preserve"> </w:t>
      </w:r>
      <w:r w:rsidRPr="00C0503E">
        <w:rPr>
          <w:color w:val="993366"/>
        </w:rPr>
        <w:t>CHOICE</w:t>
      </w:r>
      <w:r w:rsidRPr="00C0503E">
        <w:t xml:space="preserve"> {</w:t>
      </w:r>
    </w:p>
    <w:p w14:paraId="63EE7A5F" w14:textId="77777777" w:rsidR="00751327" w:rsidRPr="00C0503E" w:rsidRDefault="00751327" w:rsidP="00751327">
      <w:pPr>
        <w:pStyle w:val="PL"/>
      </w:pPr>
      <w:r w:rsidRPr="00C0503E">
        <w:t xml:space="preserve">        sib2                                SIB2,</w:t>
      </w:r>
    </w:p>
    <w:p w14:paraId="4ED982A6" w14:textId="77777777" w:rsidR="00751327" w:rsidRPr="00C0503E" w:rsidRDefault="00751327" w:rsidP="00751327">
      <w:pPr>
        <w:pStyle w:val="PL"/>
      </w:pPr>
      <w:r w:rsidRPr="00C0503E">
        <w:t xml:space="preserve">        sib3                                SIB3,</w:t>
      </w:r>
    </w:p>
    <w:p w14:paraId="097608FA" w14:textId="77777777" w:rsidR="00751327" w:rsidRPr="00C0503E" w:rsidRDefault="00751327" w:rsidP="00751327">
      <w:pPr>
        <w:pStyle w:val="PL"/>
      </w:pPr>
      <w:r w:rsidRPr="00C0503E">
        <w:t xml:space="preserve">        sib4                                SIB4,</w:t>
      </w:r>
    </w:p>
    <w:p w14:paraId="10431D2A" w14:textId="77777777" w:rsidR="00751327" w:rsidRPr="00C0503E" w:rsidRDefault="00751327" w:rsidP="00751327">
      <w:pPr>
        <w:pStyle w:val="PL"/>
      </w:pPr>
      <w:r w:rsidRPr="00C0503E">
        <w:t xml:space="preserve">        sib5                                SIB5,</w:t>
      </w:r>
    </w:p>
    <w:p w14:paraId="79C28C87" w14:textId="77777777" w:rsidR="00751327" w:rsidRPr="00C0503E" w:rsidRDefault="00751327" w:rsidP="00751327">
      <w:pPr>
        <w:pStyle w:val="PL"/>
      </w:pPr>
      <w:r w:rsidRPr="00C0503E">
        <w:t xml:space="preserve">        sib6                                SIB6,</w:t>
      </w:r>
    </w:p>
    <w:p w14:paraId="379600B1" w14:textId="77777777" w:rsidR="00751327" w:rsidRPr="00C0503E" w:rsidRDefault="00751327" w:rsidP="00751327">
      <w:pPr>
        <w:pStyle w:val="PL"/>
      </w:pPr>
      <w:r w:rsidRPr="00C0503E">
        <w:t xml:space="preserve">        sib7                                SIB7,</w:t>
      </w:r>
    </w:p>
    <w:p w14:paraId="10A564A4" w14:textId="77777777" w:rsidR="00751327" w:rsidRPr="00C0503E" w:rsidRDefault="00751327" w:rsidP="00751327">
      <w:pPr>
        <w:pStyle w:val="PL"/>
      </w:pPr>
      <w:r w:rsidRPr="00C0503E">
        <w:t xml:space="preserve">        sib8                                SIB8,</w:t>
      </w:r>
    </w:p>
    <w:p w14:paraId="34128EFE" w14:textId="77777777" w:rsidR="00751327" w:rsidRPr="00C0503E" w:rsidRDefault="00751327" w:rsidP="00751327">
      <w:pPr>
        <w:pStyle w:val="PL"/>
      </w:pPr>
      <w:r w:rsidRPr="00C0503E">
        <w:t xml:space="preserve">        sib9                                SIB9,</w:t>
      </w:r>
    </w:p>
    <w:p w14:paraId="47046E94" w14:textId="77777777" w:rsidR="00751327" w:rsidRPr="00C0503E" w:rsidRDefault="00751327" w:rsidP="00751327">
      <w:pPr>
        <w:pStyle w:val="PL"/>
      </w:pPr>
      <w:r w:rsidRPr="00C0503E">
        <w:t xml:space="preserve">        ...,</w:t>
      </w:r>
    </w:p>
    <w:p w14:paraId="10130879" w14:textId="77777777" w:rsidR="00751327" w:rsidRPr="00C0503E" w:rsidRDefault="00751327" w:rsidP="00751327">
      <w:pPr>
        <w:pStyle w:val="PL"/>
      </w:pPr>
      <w:r w:rsidRPr="00C0503E">
        <w:t xml:space="preserve">        sib10-v1610                         SIB10-r16,</w:t>
      </w:r>
    </w:p>
    <w:p w14:paraId="4538C23A" w14:textId="77777777" w:rsidR="00751327" w:rsidRPr="00C0503E" w:rsidRDefault="00751327" w:rsidP="00751327">
      <w:pPr>
        <w:pStyle w:val="PL"/>
      </w:pPr>
      <w:r w:rsidRPr="00C0503E">
        <w:t xml:space="preserve">        sib11-v1610                         SIB11-r16,</w:t>
      </w:r>
    </w:p>
    <w:p w14:paraId="2D8014B8" w14:textId="77777777" w:rsidR="00751327" w:rsidRPr="00C0503E" w:rsidRDefault="00751327" w:rsidP="00751327">
      <w:pPr>
        <w:pStyle w:val="PL"/>
      </w:pPr>
      <w:r w:rsidRPr="00C0503E">
        <w:t xml:space="preserve">        sib12-v1610                         SIB12-r16,</w:t>
      </w:r>
    </w:p>
    <w:p w14:paraId="25A7B508" w14:textId="77777777" w:rsidR="00751327" w:rsidRPr="00C0503E" w:rsidRDefault="00751327" w:rsidP="00751327">
      <w:pPr>
        <w:pStyle w:val="PL"/>
      </w:pPr>
      <w:r w:rsidRPr="00C0503E">
        <w:t xml:space="preserve">        sib13-v1610                         SIB13-r16,</w:t>
      </w:r>
    </w:p>
    <w:p w14:paraId="2DD8B3BF" w14:textId="77777777" w:rsidR="00751327" w:rsidRPr="00C0503E" w:rsidRDefault="00751327" w:rsidP="00751327">
      <w:pPr>
        <w:pStyle w:val="PL"/>
      </w:pPr>
      <w:r w:rsidRPr="00C0503E">
        <w:t xml:space="preserve">        sib14-v1610                         SIB14-r16,</w:t>
      </w:r>
    </w:p>
    <w:p w14:paraId="6D7476EF" w14:textId="77777777" w:rsidR="00751327" w:rsidRPr="00C0503E" w:rsidRDefault="00751327" w:rsidP="00751327">
      <w:pPr>
        <w:pStyle w:val="PL"/>
      </w:pPr>
      <w:r w:rsidRPr="00C0503E">
        <w:t xml:space="preserve">        sib15-v1700                         SIB15-r17,</w:t>
      </w:r>
    </w:p>
    <w:p w14:paraId="280392C8" w14:textId="77777777" w:rsidR="00751327" w:rsidRPr="00C0503E" w:rsidRDefault="00751327" w:rsidP="00751327">
      <w:pPr>
        <w:pStyle w:val="PL"/>
      </w:pPr>
      <w:r w:rsidRPr="00C0503E">
        <w:t xml:space="preserve">        sib16-v1700                         SIB16-r17,</w:t>
      </w:r>
    </w:p>
    <w:p w14:paraId="2C22C21F" w14:textId="77777777" w:rsidR="00751327" w:rsidRPr="00C0503E" w:rsidRDefault="00751327" w:rsidP="00751327">
      <w:pPr>
        <w:pStyle w:val="PL"/>
      </w:pPr>
      <w:r w:rsidRPr="00C0503E">
        <w:t xml:space="preserve">        sib17-v1700                         SIB17-r17,</w:t>
      </w:r>
    </w:p>
    <w:p w14:paraId="4C7DF355" w14:textId="77777777" w:rsidR="00751327" w:rsidRPr="00C0503E" w:rsidRDefault="00751327" w:rsidP="00751327">
      <w:pPr>
        <w:pStyle w:val="PL"/>
      </w:pPr>
      <w:r w:rsidRPr="00C0503E">
        <w:t xml:space="preserve">        sib18-v1700                         SIB18-r17,</w:t>
      </w:r>
    </w:p>
    <w:p w14:paraId="16ECD614" w14:textId="77777777" w:rsidR="00751327" w:rsidRPr="00C0503E" w:rsidRDefault="00751327" w:rsidP="00751327">
      <w:pPr>
        <w:pStyle w:val="PL"/>
      </w:pPr>
      <w:r w:rsidRPr="00C0503E">
        <w:t xml:space="preserve">        sib19-v1700                         SIB19-r17,</w:t>
      </w:r>
    </w:p>
    <w:p w14:paraId="16DD7AB6" w14:textId="77777777" w:rsidR="00751327" w:rsidRPr="00C0503E" w:rsidRDefault="00751327" w:rsidP="00751327">
      <w:pPr>
        <w:pStyle w:val="PL"/>
      </w:pPr>
      <w:r w:rsidRPr="00C0503E">
        <w:t xml:space="preserve">        sib20-v1700                         SIB20-r17,</w:t>
      </w:r>
    </w:p>
    <w:p w14:paraId="49B9497F" w14:textId="59F7B484" w:rsidR="00751327" w:rsidRDefault="00751327" w:rsidP="00751327">
      <w:pPr>
        <w:pStyle w:val="PL"/>
        <w:rPr>
          <w:ins w:id="20" w:author="L1param R1-230671 preRAN2#123" w:date="2023-08-10T12:20:00Z"/>
        </w:rPr>
      </w:pPr>
      <w:r w:rsidRPr="00C0503E">
        <w:t xml:space="preserve">        sib21-v1700                         SIB21-r17</w:t>
      </w:r>
      <w:ins w:id="21" w:author="L1param R1-230671 preRAN2#123" w:date="2023-08-10T12:20:00Z">
        <w:r>
          <w:t>,</w:t>
        </w:r>
      </w:ins>
    </w:p>
    <w:p w14:paraId="0ED505DF" w14:textId="2F66ECFA" w:rsidR="00751327" w:rsidRPr="00C0503E" w:rsidRDefault="00751327" w:rsidP="00751327">
      <w:pPr>
        <w:pStyle w:val="PL"/>
      </w:pPr>
      <w:ins w:id="22" w:author="L1param R1-230671 preRAN2#123" w:date="2023-08-10T12:20:00Z">
        <w:r>
          <w:t xml:space="preserve">        sibxx-v1800                         SIBxx-r18</w:t>
        </w:r>
      </w:ins>
    </w:p>
    <w:p w14:paraId="64455B83" w14:textId="77777777" w:rsidR="00751327" w:rsidRPr="00C0503E" w:rsidRDefault="00751327" w:rsidP="00751327">
      <w:pPr>
        <w:pStyle w:val="PL"/>
      </w:pPr>
      <w:r w:rsidRPr="00C0503E">
        <w:t xml:space="preserve">    },</w:t>
      </w:r>
    </w:p>
    <w:p w14:paraId="53D48A47" w14:textId="77777777" w:rsidR="00751327" w:rsidRPr="00C0503E" w:rsidRDefault="00751327" w:rsidP="00751327">
      <w:pPr>
        <w:pStyle w:val="PL"/>
      </w:pPr>
      <w:r w:rsidRPr="00C0503E">
        <w:t xml:space="preserve">    lateNonCriticalExtension            </w:t>
      </w:r>
      <w:r w:rsidRPr="00C0503E">
        <w:rPr>
          <w:color w:val="993366"/>
        </w:rPr>
        <w:t>OCTET</w:t>
      </w:r>
      <w:r w:rsidRPr="00C0503E">
        <w:t xml:space="preserve"> </w:t>
      </w:r>
      <w:r w:rsidRPr="00C0503E">
        <w:rPr>
          <w:color w:val="993366"/>
        </w:rPr>
        <w:t>STRING</w:t>
      </w:r>
      <w:r w:rsidRPr="00C0503E">
        <w:t xml:space="preserve">                        </w:t>
      </w:r>
      <w:r w:rsidRPr="00C0503E">
        <w:rPr>
          <w:color w:val="993366"/>
        </w:rPr>
        <w:t>OPTIONAL</w:t>
      </w:r>
      <w:r w:rsidRPr="00C0503E">
        <w:t>,</w:t>
      </w:r>
    </w:p>
    <w:p w14:paraId="1BC9AFE5" w14:textId="77777777" w:rsidR="00751327" w:rsidRPr="00C0503E" w:rsidRDefault="00751327" w:rsidP="00751327">
      <w:pPr>
        <w:pStyle w:val="PL"/>
      </w:pPr>
      <w:r w:rsidRPr="00C0503E">
        <w:t xml:space="preserve">    nonCriticalExtension                </w:t>
      </w:r>
      <w:r w:rsidRPr="00C0503E">
        <w:rPr>
          <w:color w:val="993366"/>
        </w:rPr>
        <w:t>SEQUENCE</w:t>
      </w:r>
      <w:r w:rsidRPr="00C0503E">
        <w:t xml:space="preserve"> {}                         </w:t>
      </w:r>
      <w:r w:rsidRPr="00C0503E">
        <w:rPr>
          <w:color w:val="993366"/>
        </w:rPr>
        <w:t>OPTIONAL</w:t>
      </w:r>
    </w:p>
    <w:p w14:paraId="236D9F76" w14:textId="77777777" w:rsidR="00751327" w:rsidRPr="00C0503E" w:rsidRDefault="00751327" w:rsidP="00751327">
      <w:pPr>
        <w:pStyle w:val="PL"/>
      </w:pPr>
      <w:r w:rsidRPr="00C0503E">
        <w:t>}</w:t>
      </w:r>
    </w:p>
    <w:p w14:paraId="3F8B3F58" w14:textId="77777777" w:rsidR="00751327" w:rsidRPr="00C0503E" w:rsidRDefault="00751327" w:rsidP="00751327">
      <w:pPr>
        <w:pStyle w:val="PL"/>
      </w:pPr>
    </w:p>
    <w:p w14:paraId="5C09E5C3" w14:textId="77777777" w:rsidR="00751327" w:rsidRPr="00C0503E" w:rsidRDefault="00751327" w:rsidP="00751327">
      <w:pPr>
        <w:pStyle w:val="PL"/>
        <w:rPr>
          <w:color w:val="808080"/>
        </w:rPr>
      </w:pPr>
      <w:r w:rsidRPr="00C0503E">
        <w:rPr>
          <w:color w:val="808080"/>
        </w:rPr>
        <w:t>-- TAG-SYSTEMINFORMATION-STOP</w:t>
      </w:r>
    </w:p>
    <w:p w14:paraId="02C05F08" w14:textId="77777777" w:rsidR="00751327" w:rsidRPr="00C0503E" w:rsidRDefault="00751327" w:rsidP="00751327">
      <w:pPr>
        <w:pStyle w:val="PL"/>
        <w:rPr>
          <w:color w:val="808080"/>
        </w:rPr>
      </w:pPr>
      <w:r w:rsidRPr="00C0503E">
        <w:rPr>
          <w:color w:val="808080"/>
        </w:rPr>
        <w:lastRenderedPageBreak/>
        <w:t>-- ASN1STOP</w:t>
      </w:r>
    </w:p>
    <w:p w14:paraId="290A6CAE" w14:textId="77777777" w:rsidR="00751327" w:rsidRPr="00C0503E" w:rsidRDefault="00751327" w:rsidP="00751327"/>
    <w:p w14:paraId="0901E905" w14:textId="5D55022C" w:rsidR="00751327" w:rsidRDefault="00751327" w:rsidP="00751327">
      <w:r>
        <w:t>*************end TP***********************</w:t>
      </w:r>
    </w:p>
    <w:p w14:paraId="214138A3" w14:textId="5E269935" w:rsidR="00751327" w:rsidRDefault="00751327" w:rsidP="00751327"/>
    <w:p w14:paraId="1D928166" w14:textId="77777777" w:rsidR="00751327" w:rsidRPr="00C0503E" w:rsidRDefault="00751327" w:rsidP="00751327"/>
    <w:p w14:paraId="187AD70F" w14:textId="6CBDD861" w:rsidR="00751327" w:rsidRPr="00751327" w:rsidRDefault="00751327" w:rsidP="00751327">
      <w:r>
        <w:t>*************start TP***********************</w:t>
      </w:r>
    </w:p>
    <w:p w14:paraId="09D077D9" w14:textId="3B992C59" w:rsidR="00751327" w:rsidRDefault="00751327" w:rsidP="00751327"/>
    <w:p w14:paraId="09263487" w14:textId="5A2E67F7" w:rsidR="00751327" w:rsidRPr="00C0503E" w:rsidRDefault="00751327" w:rsidP="00751327">
      <w:pPr>
        <w:keepNext/>
        <w:keepLines/>
        <w:spacing w:before="120"/>
        <w:ind w:left="1418" w:hanging="1418"/>
        <w:outlineLvl w:val="3"/>
        <w:rPr>
          <w:ins w:id="23" w:author="L1param R1-230671 preRAN2#123" w:date="2023-08-10T12:19:00Z"/>
          <w:rFonts w:ascii="Arial" w:hAnsi="Arial"/>
          <w:sz w:val="24"/>
        </w:rPr>
      </w:pPr>
      <w:ins w:id="24" w:author="L1param R1-230671 preRAN2#123" w:date="2023-08-10T12:19:00Z">
        <w:r w:rsidRPr="00C0503E">
          <w:rPr>
            <w:rFonts w:ascii="Arial" w:hAnsi="Arial"/>
            <w:sz w:val="24"/>
          </w:rPr>
          <w:t>–</w:t>
        </w:r>
        <w:r w:rsidRPr="00C0503E">
          <w:rPr>
            <w:rFonts w:ascii="Arial" w:hAnsi="Arial"/>
            <w:sz w:val="24"/>
          </w:rPr>
          <w:tab/>
        </w:r>
        <w:proofErr w:type="spellStart"/>
        <w:r w:rsidRPr="00C0503E">
          <w:rPr>
            <w:rFonts w:ascii="Arial" w:hAnsi="Arial"/>
            <w:i/>
            <w:sz w:val="24"/>
          </w:rPr>
          <w:t>SIB</w:t>
        </w:r>
      </w:ins>
      <w:ins w:id="25" w:author="L1param R1-230671 preRAN2#123" w:date="2023-08-10T12:20:00Z">
        <w:r>
          <w:rPr>
            <w:rFonts w:ascii="Arial" w:hAnsi="Arial"/>
            <w:i/>
            <w:sz w:val="24"/>
          </w:rPr>
          <w:t>xx</w:t>
        </w:r>
      </w:ins>
      <w:proofErr w:type="spellEnd"/>
    </w:p>
    <w:p w14:paraId="19B9E09C" w14:textId="7A90C742" w:rsidR="00751327" w:rsidRPr="00C0503E" w:rsidRDefault="00751327" w:rsidP="00751327">
      <w:pPr>
        <w:rPr>
          <w:ins w:id="26" w:author="L1param R1-230671 preRAN2#123" w:date="2023-08-10T12:19:00Z"/>
        </w:rPr>
      </w:pPr>
      <w:proofErr w:type="spellStart"/>
      <w:ins w:id="27" w:author="L1param R1-230671 preRAN2#123" w:date="2023-08-10T12:19:00Z">
        <w:r w:rsidRPr="00C0503E">
          <w:rPr>
            <w:i/>
            <w:iCs/>
          </w:rPr>
          <w:t>SIB</w:t>
        </w:r>
      </w:ins>
      <w:ins w:id="28" w:author="L1param R1-230671 preRAN2#123" w:date="2023-08-10T12:20:00Z">
        <w:r>
          <w:rPr>
            <w:i/>
            <w:iCs/>
          </w:rPr>
          <w:t>xx</w:t>
        </w:r>
      </w:ins>
      <w:proofErr w:type="spellEnd"/>
      <w:ins w:id="29" w:author="L1param R1-230671 preRAN2#123" w:date="2023-08-10T12:19:00Z">
        <w:r w:rsidRPr="00C0503E">
          <w:t xml:space="preserve"> contains assistance information for </w:t>
        </w:r>
      </w:ins>
      <w:ins w:id="30" w:author="L1param R1-230671 preRAN2#123" w:date="2023-08-10T12:21:00Z">
        <w:r>
          <w:t xml:space="preserve">air to ground </w:t>
        </w:r>
      </w:ins>
      <w:ins w:id="31" w:author="L1param R1-230671 preRAN2#123" w:date="2023-08-10T12:19:00Z">
        <w:r w:rsidRPr="00C0503E">
          <w:t>access.</w:t>
        </w:r>
      </w:ins>
    </w:p>
    <w:p w14:paraId="0AEA71AE" w14:textId="69434D14" w:rsidR="00751327" w:rsidRPr="00C0503E" w:rsidRDefault="00751327" w:rsidP="00751327">
      <w:pPr>
        <w:keepNext/>
        <w:keepLines/>
        <w:spacing w:before="60"/>
        <w:jc w:val="center"/>
        <w:rPr>
          <w:ins w:id="32" w:author="L1param R1-230671 preRAN2#123" w:date="2023-08-10T12:19:00Z"/>
          <w:rFonts w:ascii="Arial" w:hAnsi="Arial"/>
          <w:b/>
        </w:rPr>
      </w:pPr>
      <w:proofErr w:type="spellStart"/>
      <w:ins w:id="33" w:author="L1param R1-230671 preRAN2#123" w:date="2023-08-10T12:19:00Z">
        <w:r w:rsidRPr="00C0503E">
          <w:rPr>
            <w:rFonts w:ascii="Arial" w:hAnsi="Arial"/>
            <w:b/>
            <w:bCs/>
            <w:i/>
            <w:iCs/>
          </w:rPr>
          <w:t>SIB</w:t>
        </w:r>
      </w:ins>
      <w:ins w:id="34" w:author="L1param R1-230671 preRAN2#123" w:date="2023-08-10T12:21:00Z">
        <w:r>
          <w:rPr>
            <w:rFonts w:ascii="Arial" w:hAnsi="Arial"/>
            <w:b/>
            <w:bCs/>
            <w:i/>
            <w:iCs/>
          </w:rPr>
          <w:t>xx</w:t>
        </w:r>
      </w:ins>
      <w:proofErr w:type="spellEnd"/>
      <w:ins w:id="35" w:author="L1param R1-230671 preRAN2#123" w:date="2023-08-10T12:19:00Z">
        <w:r w:rsidRPr="00C0503E">
          <w:rPr>
            <w:rFonts w:ascii="Arial" w:hAnsi="Arial"/>
            <w:b/>
            <w:bCs/>
            <w:i/>
            <w:iCs/>
          </w:rPr>
          <w:t xml:space="preserve"> </w:t>
        </w:r>
        <w:r w:rsidRPr="00C0503E">
          <w:rPr>
            <w:rFonts w:ascii="Arial" w:hAnsi="Arial"/>
            <w:b/>
            <w:bCs/>
            <w:iCs/>
          </w:rPr>
          <w:t>information element</w:t>
        </w:r>
      </w:ins>
    </w:p>
    <w:p w14:paraId="5F17CBBE" w14:textId="77777777" w:rsidR="00751327" w:rsidRPr="00C0503E" w:rsidRDefault="00751327" w:rsidP="00751327">
      <w:pPr>
        <w:pStyle w:val="PL"/>
        <w:rPr>
          <w:ins w:id="36" w:author="L1param R1-230671 preRAN2#123" w:date="2023-08-10T12:19:00Z"/>
          <w:color w:val="808080"/>
        </w:rPr>
      </w:pPr>
      <w:ins w:id="37" w:author="L1param R1-230671 preRAN2#123" w:date="2023-08-10T12:19:00Z">
        <w:r w:rsidRPr="00C0503E">
          <w:rPr>
            <w:color w:val="808080"/>
          </w:rPr>
          <w:t>-- ASN1START</w:t>
        </w:r>
      </w:ins>
    </w:p>
    <w:p w14:paraId="2EF02652" w14:textId="629FA403" w:rsidR="00751327" w:rsidRPr="00C0503E" w:rsidRDefault="00751327" w:rsidP="00751327">
      <w:pPr>
        <w:pStyle w:val="PL"/>
        <w:rPr>
          <w:ins w:id="38" w:author="L1param R1-230671 preRAN2#123" w:date="2023-08-10T12:19:00Z"/>
          <w:color w:val="808080"/>
        </w:rPr>
      </w:pPr>
      <w:ins w:id="39" w:author="L1param R1-230671 preRAN2#123" w:date="2023-08-10T12:19:00Z">
        <w:r w:rsidRPr="00C0503E">
          <w:rPr>
            <w:color w:val="808080"/>
          </w:rPr>
          <w:t>-- TAG-SIB</w:t>
        </w:r>
      </w:ins>
      <w:ins w:id="40" w:author="L1param R1-230671 preRAN2#123" w:date="2023-08-10T12:21:00Z">
        <w:r>
          <w:rPr>
            <w:color w:val="808080"/>
          </w:rPr>
          <w:t>xx</w:t>
        </w:r>
      </w:ins>
      <w:ins w:id="41" w:author="L1param R1-230671 preRAN2#123" w:date="2023-08-10T12:19:00Z">
        <w:r w:rsidRPr="00C0503E">
          <w:rPr>
            <w:color w:val="808080"/>
          </w:rPr>
          <w:t>-START</w:t>
        </w:r>
      </w:ins>
    </w:p>
    <w:p w14:paraId="4DFAD9A7" w14:textId="77777777" w:rsidR="00751327" w:rsidRPr="00C0503E" w:rsidRDefault="00751327" w:rsidP="00751327">
      <w:pPr>
        <w:pStyle w:val="PL"/>
        <w:rPr>
          <w:ins w:id="42" w:author="L1param R1-230671 preRAN2#123" w:date="2023-08-10T12:19:00Z"/>
        </w:rPr>
      </w:pPr>
    </w:p>
    <w:p w14:paraId="2B7CA88C" w14:textId="4A84D718" w:rsidR="00751327" w:rsidRPr="00C0503E" w:rsidRDefault="00751327" w:rsidP="00751327">
      <w:pPr>
        <w:pStyle w:val="PL"/>
        <w:rPr>
          <w:ins w:id="43" w:author="L1param R1-230671 preRAN2#123" w:date="2023-08-10T12:19:00Z"/>
        </w:rPr>
      </w:pPr>
      <w:ins w:id="44" w:author="L1param R1-230671 preRAN2#123" w:date="2023-08-10T12:19:00Z">
        <w:r w:rsidRPr="00C0503E">
          <w:t>SIB</w:t>
        </w:r>
      </w:ins>
      <w:ins w:id="45" w:author="L1param R1-230671 preRAN2#123" w:date="2023-08-10T12:21:00Z">
        <w:r>
          <w:t>xx</w:t>
        </w:r>
      </w:ins>
      <w:ins w:id="46" w:author="L1param R1-230671 preRAN2#123" w:date="2023-08-10T12:19:00Z">
        <w:r w:rsidRPr="00C0503E">
          <w:t>-r1</w:t>
        </w:r>
      </w:ins>
      <w:ins w:id="47" w:author="L1param R1-230671 preRAN2#123" w:date="2023-08-10T12:21:00Z">
        <w:r>
          <w:t>8</w:t>
        </w:r>
      </w:ins>
      <w:ins w:id="48" w:author="L1param R1-230671 preRAN2#123" w:date="2023-08-10T12:19:00Z">
        <w:r w:rsidRPr="00C0503E">
          <w:t xml:space="preserve"> ::= </w:t>
        </w:r>
        <w:r w:rsidRPr="00C0503E">
          <w:rPr>
            <w:color w:val="993366"/>
          </w:rPr>
          <w:t>SEQUENCE</w:t>
        </w:r>
        <w:r w:rsidRPr="00C0503E">
          <w:t xml:space="preserve"> {</w:t>
        </w:r>
      </w:ins>
    </w:p>
    <w:p w14:paraId="0BA2F733" w14:textId="2986AC3C" w:rsidR="00751327" w:rsidRPr="00C0503E" w:rsidRDefault="00751327" w:rsidP="00751327">
      <w:pPr>
        <w:pStyle w:val="PL"/>
        <w:rPr>
          <w:ins w:id="49" w:author="L1param R1-230671 preRAN2#123" w:date="2023-08-10T12:23:00Z"/>
          <w:color w:val="808080"/>
        </w:rPr>
      </w:pPr>
      <w:ins w:id="50" w:author="L1param R1-230671 preRAN2#123" w:date="2023-08-10T12:19:00Z">
        <w:r w:rsidRPr="00C0503E">
          <w:t xml:space="preserve">    </w:t>
        </w:r>
      </w:ins>
      <w:ins w:id="51" w:author="L1param R1-230671 preRAN2#123" w:date="2023-08-10T12:23:00Z">
        <w:r w:rsidRPr="00C0503E">
          <w:t>ephemerisInfo-r1</w:t>
        </w:r>
        <w:r>
          <w:t>8</w:t>
        </w:r>
        <w:r w:rsidRPr="00C0503E">
          <w:t xml:space="preserve">              EphemerisInfo-r1</w:t>
        </w:r>
        <w:r>
          <w:t>8</w:t>
        </w:r>
        <w:r w:rsidRPr="00C0503E">
          <w:t xml:space="preserve">                  </w:t>
        </w:r>
        <w:r w:rsidRPr="00C0503E">
          <w:rPr>
            <w:color w:val="993366"/>
          </w:rPr>
          <w:t>OPTIONAL</w:t>
        </w:r>
        <w:r w:rsidRPr="00C0503E">
          <w:t xml:space="preserve">,  </w:t>
        </w:r>
        <w:r w:rsidRPr="00C0503E">
          <w:rPr>
            <w:color w:val="808080"/>
          </w:rPr>
          <w:t>-- Need R</w:t>
        </w:r>
      </w:ins>
    </w:p>
    <w:p w14:paraId="50E76BFC" w14:textId="1E0A8237" w:rsidR="00751327" w:rsidRDefault="00751327" w:rsidP="00751327">
      <w:pPr>
        <w:pStyle w:val="PL"/>
        <w:rPr>
          <w:ins w:id="52" w:author="L1param R1-230671 preRAN2#123" w:date="2023-08-10T12:27:00Z"/>
          <w:color w:val="808080"/>
        </w:rPr>
      </w:pPr>
      <w:ins w:id="53" w:author="L1param R1-230671 preRAN2#123" w:date="2023-08-10T12:19:00Z">
        <w:r w:rsidRPr="00C0503E">
          <w:t xml:space="preserve">    </w:t>
        </w:r>
      </w:ins>
      <w:ins w:id="54" w:author="L1param R1-230671 preRAN2#123" w:date="2023-08-10T12:26:00Z">
        <w:r w:rsidRPr="00C0503E">
          <w:t>cellSpecificKoffset-r1</w:t>
        </w:r>
        <w:r>
          <w:t>8</w:t>
        </w:r>
        <w:r w:rsidRPr="00C0503E">
          <w:t xml:space="preserve">        </w:t>
        </w:r>
        <w:r w:rsidRPr="00C0503E">
          <w:rPr>
            <w:color w:val="993366"/>
          </w:rPr>
          <w:t>INTEGER</w:t>
        </w:r>
        <w:r w:rsidRPr="00C0503E">
          <w:t xml:space="preserve">(1..1023)                   </w:t>
        </w:r>
        <w:r w:rsidRPr="00C0503E">
          <w:rPr>
            <w:color w:val="993366"/>
          </w:rPr>
          <w:t>OPTIONAL</w:t>
        </w:r>
        <w:r w:rsidRPr="00C0503E">
          <w:t xml:space="preserve">,  </w:t>
        </w:r>
        <w:r w:rsidRPr="00C0503E">
          <w:rPr>
            <w:color w:val="808080"/>
          </w:rPr>
          <w:t>-- Need R</w:t>
        </w:r>
      </w:ins>
    </w:p>
    <w:p w14:paraId="1413070E" w14:textId="012965AF" w:rsidR="00751327" w:rsidRPr="00C0503E" w:rsidRDefault="00751327" w:rsidP="00751327">
      <w:pPr>
        <w:pStyle w:val="PL"/>
        <w:rPr>
          <w:ins w:id="55" w:author="L1param R1-230671 preRAN2#123" w:date="2023-08-10T12:27:00Z"/>
          <w:color w:val="808080"/>
        </w:rPr>
      </w:pPr>
      <w:ins w:id="56" w:author="L1param R1-230671 preRAN2#123" w:date="2023-08-10T12:27:00Z">
        <w:r w:rsidRPr="00C0503E">
          <w:t xml:space="preserve">    </w:t>
        </w:r>
      </w:ins>
      <w:bookmarkStart w:id="57" w:name="_Hlk142563091"/>
      <w:ins w:id="58" w:author="L1param R1-230671 preRAN2#123" w:date="2023-08-10T12:30:00Z">
        <w:r>
          <w:t>cellReselectionRequirement</w:t>
        </w:r>
      </w:ins>
      <w:bookmarkEnd w:id="57"/>
      <w:ins w:id="59" w:author="L1param R1-230671 preRAN2#123" w:date="2023-08-10T12:27:00Z">
        <w:r w:rsidRPr="00C0503E">
          <w:t>-r1</w:t>
        </w:r>
        <w:r>
          <w:t>8</w:t>
        </w:r>
        <w:r w:rsidRPr="00C0503E">
          <w:t xml:space="preserve"> </w:t>
        </w:r>
        <w:r w:rsidRPr="00C0503E">
          <w:rPr>
            <w:color w:val="993366"/>
          </w:rPr>
          <w:t>ENUMERATED</w:t>
        </w:r>
        <w:r w:rsidRPr="00C0503E">
          <w:t xml:space="preserve"> {</w:t>
        </w:r>
        <w:r>
          <w:t>set1, set2</w:t>
        </w:r>
        <w:r w:rsidRPr="00C0503E">
          <w:t xml:space="preserve">}            </w:t>
        </w:r>
        <w:r w:rsidRPr="00C0503E">
          <w:rPr>
            <w:color w:val="993366"/>
          </w:rPr>
          <w:t>OPTIONAL</w:t>
        </w:r>
        <w:r w:rsidRPr="00C0503E">
          <w:t xml:space="preserve">,  </w:t>
        </w:r>
        <w:r w:rsidRPr="00C0503E">
          <w:rPr>
            <w:color w:val="808080"/>
          </w:rPr>
          <w:t>-- Need R</w:t>
        </w:r>
      </w:ins>
    </w:p>
    <w:p w14:paraId="3902565D" w14:textId="77777777" w:rsidR="00751327" w:rsidRPr="00C0503E" w:rsidRDefault="00751327" w:rsidP="00751327">
      <w:pPr>
        <w:pStyle w:val="PL"/>
        <w:rPr>
          <w:ins w:id="60" w:author="L1param R1-230671 preRAN2#123" w:date="2023-08-10T12:27:00Z"/>
        </w:rPr>
      </w:pPr>
      <w:ins w:id="61" w:author="L1param R1-230671 preRAN2#123" w:date="2023-08-10T12:27:00Z">
        <w:r w:rsidRPr="00C0503E">
          <w:t xml:space="preserve">    ...</w:t>
        </w:r>
      </w:ins>
    </w:p>
    <w:p w14:paraId="143236B3" w14:textId="77777777" w:rsidR="00751327" w:rsidRPr="00C0503E" w:rsidRDefault="00751327" w:rsidP="00751327">
      <w:pPr>
        <w:pStyle w:val="PL"/>
        <w:rPr>
          <w:ins w:id="62" w:author="L1param R1-230671 preRAN2#123" w:date="2023-08-10T12:19:00Z"/>
        </w:rPr>
      </w:pPr>
    </w:p>
    <w:p w14:paraId="592693FD" w14:textId="77777777" w:rsidR="00751327" w:rsidRPr="00C0503E" w:rsidRDefault="00751327" w:rsidP="00751327">
      <w:pPr>
        <w:pStyle w:val="PL"/>
        <w:rPr>
          <w:ins w:id="63" w:author="L1param R1-230671 preRAN2#123" w:date="2023-08-10T12:19:00Z"/>
        </w:rPr>
      </w:pPr>
      <w:ins w:id="64" w:author="L1param R1-230671 preRAN2#123" w:date="2023-08-10T12:19:00Z">
        <w:r w:rsidRPr="00C0503E">
          <w:t>}</w:t>
        </w:r>
      </w:ins>
    </w:p>
    <w:p w14:paraId="38082AE6" w14:textId="77777777" w:rsidR="00751327" w:rsidRPr="00C0503E" w:rsidRDefault="00751327" w:rsidP="00751327">
      <w:pPr>
        <w:pStyle w:val="PL"/>
        <w:rPr>
          <w:ins w:id="65" w:author="L1param R1-230671 preRAN2#123" w:date="2023-08-10T12:19:00Z"/>
        </w:rPr>
      </w:pPr>
    </w:p>
    <w:p w14:paraId="5CB972EB" w14:textId="77777777" w:rsidR="00751327" w:rsidRPr="00C0503E" w:rsidRDefault="00751327" w:rsidP="00751327">
      <w:pPr>
        <w:pStyle w:val="PL"/>
        <w:rPr>
          <w:ins w:id="66" w:author="L1param R1-230671 preRAN2#123" w:date="2023-08-10T12:19:00Z"/>
        </w:rPr>
      </w:pPr>
    </w:p>
    <w:p w14:paraId="517A8D1E" w14:textId="40DABE2A" w:rsidR="00751327" w:rsidRPr="00C0503E" w:rsidRDefault="00751327" w:rsidP="00751327">
      <w:pPr>
        <w:pStyle w:val="PL"/>
        <w:rPr>
          <w:ins w:id="67" w:author="L1param R1-230671 preRAN2#123" w:date="2023-08-10T12:19:00Z"/>
          <w:color w:val="808080"/>
        </w:rPr>
      </w:pPr>
      <w:ins w:id="68" w:author="L1param R1-230671 preRAN2#123" w:date="2023-08-10T12:19:00Z">
        <w:r w:rsidRPr="00C0503E">
          <w:rPr>
            <w:color w:val="808080"/>
          </w:rPr>
          <w:t>-- TAG-SIB</w:t>
        </w:r>
      </w:ins>
      <w:ins w:id="69" w:author="L1param R1-230671 preRAN2#123" w:date="2023-08-10T12:21:00Z">
        <w:r>
          <w:rPr>
            <w:color w:val="808080"/>
          </w:rPr>
          <w:t>xx</w:t>
        </w:r>
      </w:ins>
      <w:ins w:id="70" w:author="L1param R1-230671 preRAN2#123" w:date="2023-08-10T12:19:00Z">
        <w:r w:rsidRPr="00C0503E">
          <w:rPr>
            <w:color w:val="808080"/>
          </w:rPr>
          <w:t>-STOP</w:t>
        </w:r>
      </w:ins>
    </w:p>
    <w:p w14:paraId="65849961" w14:textId="77777777" w:rsidR="00751327" w:rsidRPr="00C0503E" w:rsidRDefault="00751327" w:rsidP="00751327">
      <w:pPr>
        <w:pStyle w:val="PL"/>
        <w:rPr>
          <w:ins w:id="71" w:author="L1param R1-230671 preRAN2#123" w:date="2023-08-10T12:19:00Z"/>
          <w:color w:val="808080"/>
        </w:rPr>
      </w:pPr>
      <w:ins w:id="72" w:author="L1param R1-230671 preRAN2#123" w:date="2023-08-10T12:19:00Z">
        <w:r w:rsidRPr="00C0503E">
          <w:rPr>
            <w:color w:val="808080"/>
          </w:rPr>
          <w:t>-- ASN1STOP</w:t>
        </w:r>
      </w:ins>
    </w:p>
    <w:p w14:paraId="2AFD0424" w14:textId="77777777" w:rsidR="00751327" w:rsidRPr="00C0503E" w:rsidRDefault="00751327" w:rsidP="00751327">
      <w:pPr>
        <w:rPr>
          <w:ins w:id="73" w:author="L1param R1-230671 preRAN2#123" w:date="2023-08-10T12:19:00Z"/>
          <w:iCs/>
        </w:rPr>
      </w:pPr>
    </w:p>
    <w:tbl>
      <w:tblPr>
        <w:tblW w:w="944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44"/>
      </w:tblGrid>
      <w:tr w:rsidR="00751327" w:rsidRPr="00C0503E" w14:paraId="2ECEB0FA" w14:textId="77777777" w:rsidTr="00F32FD2">
        <w:trPr>
          <w:cantSplit/>
          <w:trHeight w:val="191"/>
          <w:tblHeader/>
          <w:ins w:id="74" w:author="L1param R1-230671 preRAN2#123" w:date="2023-08-10T12:19:00Z"/>
        </w:trPr>
        <w:tc>
          <w:tcPr>
            <w:tcW w:w="9444" w:type="dxa"/>
            <w:tcBorders>
              <w:top w:val="single" w:sz="4" w:space="0" w:color="808080"/>
              <w:left w:val="single" w:sz="4" w:space="0" w:color="808080"/>
              <w:bottom w:val="single" w:sz="4" w:space="0" w:color="808080"/>
              <w:right w:val="single" w:sz="4" w:space="0" w:color="808080"/>
            </w:tcBorders>
          </w:tcPr>
          <w:p w14:paraId="4794B41E" w14:textId="211A9F12" w:rsidR="00751327" w:rsidRPr="00C0503E" w:rsidRDefault="00751327" w:rsidP="00283403">
            <w:pPr>
              <w:keepNext/>
              <w:keepLines/>
              <w:spacing w:after="0"/>
              <w:jc w:val="center"/>
              <w:rPr>
                <w:ins w:id="75" w:author="L1param R1-230671 preRAN2#123" w:date="2023-08-10T12:19:00Z"/>
                <w:rFonts w:ascii="Arial" w:hAnsi="Arial"/>
                <w:b/>
                <w:sz w:val="18"/>
                <w:lang w:eastAsia="en-GB"/>
              </w:rPr>
            </w:pPr>
            <w:proofErr w:type="spellStart"/>
            <w:ins w:id="76" w:author="L1param R1-230671 preRAN2#123" w:date="2023-08-10T12:19:00Z">
              <w:r w:rsidRPr="00C0503E">
                <w:rPr>
                  <w:rFonts w:ascii="Arial" w:hAnsi="Arial"/>
                  <w:b/>
                  <w:i/>
                  <w:sz w:val="18"/>
                  <w:lang w:eastAsia="en-GB"/>
                </w:rPr>
                <w:t>SIB</w:t>
              </w:r>
            </w:ins>
            <w:ins w:id="77" w:author="L1param R1-230671 preRAN2#123" w:date="2023-08-10T12:24:00Z">
              <w:r>
                <w:rPr>
                  <w:rFonts w:ascii="Arial" w:hAnsi="Arial"/>
                  <w:b/>
                  <w:i/>
                  <w:sz w:val="18"/>
                  <w:lang w:eastAsia="en-GB"/>
                </w:rPr>
                <w:t>xx</w:t>
              </w:r>
            </w:ins>
            <w:proofErr w:type="spellEnd"/>
            <w:ins w:id="78" w:author="L1param R1-230671 preRAN2#123" w:date="2023-08-10T12:19:00Z">
              <w:r w:rsidRPr="00C0503E">
                <w:rPr>
                  <w:rFonts w:ascii="Arial" w:hAnsi="Arial"/>
                  <w:b/>
                  <w:i/>
                  <w:sz w:val="18"/>
                  <w:lang w:eastAsia="en-GB"/>
                </w:rPr>
                <w:t xml:space="preserve"> </w:t>
              </w:r>
              <w:r w:rsidRPr="00C0503E">
                <w:rPr>
                  <w:rFonts w:ascii="Arial" w:hAnsi="Arial"/>
                  <w:b/>
                  <w:iCs/>
                  <w:sz w:val="18"/>
                  <w:lang w:eastAsia="en-GB"/>
                </w:rPr>
                <w:t>field descriptions</w:t>
              </w:r>
            </w:ins>
          </w:p>
        </w:tc>
      </w:tr>
      <w:tr w:rsidR="00751327" w:rsidRPr="00C0503E" w14:paraId="29A46375" w14:textId="77777777" w:rsidTr="00F32FD2">
        <w:trPr>
          <w:cantSplit/>
          <w:trHeight w:val="600"/>
          <w:tblHeader/>
          <w:ins w:id="79" w:author="L1param R1-230671 preRAN2#123" w:date="2023-08-10T12:19:00Z"/>
        </w:trPr>
        <w:tc>
          <w:tcPr>
            <w:tcW w:w="9444" w:type="dxa"/>
            <w:tcBorders>
              <w:top w:val="single" w:sz="4" w:space="0" w:color="808080"/>
              <w:left w:val="single" w:sz="4" w:space="0" w:color="808080"/>
              <w:bottom w:val="single" w:sz="4" w:space="0" w:color="808080"/>
              <w:right w:val="single" w:sz="4" w:space="0" w:color="808080"/>
            </w:tcBorders>
          </w:tcPr>
          <w:p w14:paraId="342AF0EF" w14:textId="3B7288D7" w:rsidR="00751327" w:rsidRPr="00C0503E" w:rsidRDefault="00751327" w:rsidP="00751327">
            <w:pPr>
              <w:pStyle w:val="TAL"/>
              <w:rPr>
                <w:ins w:id="80" w:author="L1param R1-230671 preRAN2#123" w:date="2023-08-10T12:24:00Z"/>
                <w:b/>
                <w:bCs/>
              </w:rPr>
            </w:pPr>
            <w:ins w:id="81" w:author="L1param R1-230671 preRAN2#123" w:date="2023-08-10T12:24:00Z">
              <w:r>
                <w:rPr>
                  <w:b/>
                  <w:bCs/>
                  <w:i/>
                  <w:lang w:val="en-US"/>
                </w:rPr>
                <w:t>e</w:t>
              </w:r>
              <w:proofErr w:type="spellStart"/>
              <w:r w:rsidRPr="00C0503E">
                <w:rPr>
                  <w:b/>
                  <w:bCs/>
                  <w:i/>
                </w:rPr>
                <w:t>phemerisInfo</w:t>
              </w:r>
              <w:proofErr w:type="spellEnd"/>
            </w:ins>
          </w:p>
          <w:p w14:paraId="18525570" w14:textId="36432285" w:rsidR="00751327" w:rsidRPr="00C0503E" w:rsidRDefault="00751327" w:rsidP="00751327">
            <w:pPr>
              <w:pStyle w:val="TAL"/>
              <w:rPr>
                <w:ins w:id="82" w:author="L1param R1-230671 preRAN2#123" w:date="2023-08-10T12:19:00Z"/>
                <w:lang w:eastAsia="en-GB"/>
              </w:rPr>
            </w:pPr>
            <w:ins w:id="83" w:author="L1param R1-230671 preRAN2#123" w:date="2023-08-10T12:24:00Z">
              <w:r w:rsidRPr="00C0503E">
                <w:t xml:space="preserve">This field provides ephemeris </w:t>
              </w:r>
              <w:r>
                <w:rPr>
                  <w:lang w:val="en-US"/>
                </w:rPr>
                <w:t xml:space="preserve">of the ground station </w:t>
              </w:r>
              <w:r w:rsidRPr="00C0503E">
                <w:t xml:space="preserve">either in format of position and velocity state vector or in format of orbital parameters. </w:t>
              </w:r>
            </w:ins>
          </w:p>
        </w:tc>
      </w:tr>
      <w:tr w:rsidR="00751327" w:rsidRPr="00C0503E" w14:paraId="65D42E73" w14:textId="77777777" w:rsidTr="00F32FD2">
        <w:trPr>
          <w:cantSplit/>
          <w:trHeight w:val="588"/>
          <w:ins w:id="84" w:author="L1param R1-230671 preRAN2#123" w:date="2023-08-10T12:19:00Z"/>
        </w:trPr>
        <w:tc>
          <w:tcPr>
            <w:tcW w:w="9444" w:type="dxa"/>
            <w:tcBorders>
              <w:top w:val="single" w:sz="4" w:space="0" w:color="808080"/>
              <w:left w:val="single" w:sz="4" w:space="0" w:color="808080"/>
              <w:bottom w:val="single" w:sz="4" w:space="0" w:color="808080"/>
              <w:right w:val="single" w:sz="4" w:space="0" w:color="808080"/>
            </w:tcBorders>
          </w:tcPr>
          <w:p w14:paraId="350618CA" w14:textId="77777777" w:rsidR="00751327" w:rsidRPr="00C0503E" w:rsidRDefault="00751327" w:rsidP="00751327">
            <w:pPr>
              <w:pStyle w:val="TAL"/>
              <w:rPr>
                <w:ins w:id="85" w:author="L1param R1-230671 preRAN2#123" w:date="2023-08-10T12:25:00Z"/>
                <w:szCs w:val="22"/>
                <w:lang w:eastAsia="sv-SE"/>
              </w:rPr>
            </w:pPr>
            <w:proofErr w:type="spellStart"/>
            <w:ins w:id="86" w:author="L1param R1-230671 preRAN2#123" w:date="2023-08-10T12:25:00Z">
              <w:r w:rsidRPr="00C0503E">
                <w:rPr>
                  <w:b/>
                  <w:i/>
                  <w:szCs w:val="22"/>
                  <w:lang w:eastAsia="sv-SE"/>
                </w:rPr>
                <w:t>cellSpecificKoffset</w:t>
              </w:r>
              <w:proofErr w:type="spellEnd"/>
            </w:ins>
          </w:p>
          <w:p w14:paraId="641A73AA" w14:textId="7C0B49B5" w:rsidR="00751327" w:rsidRPr="00C0503E" w:rsidRDefault="00751327" w:rsidP="00751327">
            <w:pPr>
              <w:pStyle w:val="TAL"/>
              <w:rPr>
                <w:ins w:id="87" w:author="L1param R1-230671 preRAN2#123" w:date="2023-08-10T12:19:00Z"/>
                <w:lang w:eastAsia="zh-CN"/>
              </w:rPr>
            </w:pPr>
            <w:ins w:id="88" w:author="L1param R1-230671 preRAN2#123" w:date="2023-08-10T12:25:00Z">
              <w:r w:rsidRPr="00C0503E">
                <w:rPr>
                  <w:szCs w:val="22"/>
                  <w:lang w:eastAsia="sv-SE"/>
                </w:rPr>
                <w:t xml:space="preserve">Scheduling offset used for the timing relationships that are modified </w:t>
              </w:r>
            </w:ins>
            <w:ins w:id="89" w:author="L1param R1-230671 preRAN2#123" w:date="2023-08-10T12:26:00Z">
              <w:r>
                <w:rPr>
                  <w:szCs w:val="22"/>
                  <w:lang w:val="en-US" w:eastAsia="sv-SE"/>
                </w:rPr>
                <w:t xml:space="preserve">for ATG, following the definitions for NTN </w:t>
              </w:r>
            </w:ins>
            <w:ins w:id="90" w:author="L1param R1-230671 preRAN2#123" w:date="2023-08-10T12:25:00Z">
              <w:r w:rsidRPr="00C0503E">
                <w:rPr>
                  <w:szCs w:val="22"/>
                  <w:lang w:eastAsia="sv-SE"/>
                </w:rPr>
                <w:t xml:space="preserve">(see TS 38.213 [13]). The unit of the field </w:t>
              </w:r>
              <w:proofErr w:type="spellStart"/>
              <w:r w:rsidRPr="00C0503E">
                <w:rPr>
                  <w:szCs w:val="22"/>
                  <w:lang w:eastAsia="sv-SE"/>
                </w:rPr>
                <w:t>K_offset</w:t>
              </w:r>
              <w:proofErr w:type="spellEnd"/>
              <w:r w:rsidRPr="00C0503E">
                <w:rPr>
                  <w:szCs w:val="22"/>
                  <w:lang w:eastAsia="sv-SE"/>
                </w:rPr>
                <w:t xml:space="preserve"> is number of slots for a given subcarrier spacing of 15 kHz. If the field is absent </w:t>
              </w:r>
              <w:r w:rsidRPr="00C0503E">
                <w:rPr>
                  <w:rFonts w:eastAsia="DengXian"/>
                  <w:lang w:eastAsia="zh-CN"/>
                </w:rPr>
                <w:t>UE assumes value 0.</w:t>
              </w:r>
            </w:ins>
          </w:p>
        </w:tc>
      </w:tr>
      <w:tr w:rsidR="00751327" w:rsidRPr="00C0503E" w14:paraId="0A334E53" w14:textId="77777777" w:rsidTr="00F32FD2">
        <w:trPr>
          <w:cantSplit/>
          <w:trHeight w:val="996"/>
          <w:ins w:id="91" w:author="L1param R1-230671 preRAN2#123" w:date="2023-08-10T12:19:00Z"/>
        </w:trPr>
        <w:tc>
          <w:tcPr>
            <w:tcW w:w="9444" w:type="dxa"/>
            <w:tcBorders>
              <w:top w:val="single" w:sz="4" w:space="0" w:color="808080"/>
              <w:left w:val="single" w:sz="4" w:space="0" w:color="808080"/>
              <w:bottom w:val="single" w:sz="4" w:space="0" w:color="808080"/>
              <w:right w:val="single" w:sz="4" w:space="0" w:color="808080"/>
            </w:tcBorders>
          </w:tcPr>
          <w:p w14:paraId="031B3EBA" w14:textId="77777777" w:rsidR="00751327" w:rsidRDefault="00751327" w:rsidP="00283403">
            <w:pPr>
              <w:pStyle w:val="TAL"/>
              <w:rPr>
                <w:ins w:id="92" w:author="L1param R1-230671 preRAN2#123" w:date="2023-08-10T12:30:00Z"/>
                <w:b/>
                <w:bCs/>
                <w:i/>
                <w:iCs/>
                <w:kern w:val="2"/>
              </w:rPr>
            </w:pPr>
            <w:proofErr w:type="spellStart"/>
            <w:ins w:id="93" w:author="L1param R1-230671 preRAN2#123" w:date="2023-08-10T12:30:00Z">
              <w:r w:rsidRPr="00751327">
                <w:rPr>
                  <w:b/>
                  <w:bCs/>
                  <w:i/>
                  <w:iCs/>
                  <w:kern w:val="2"/>
                </w:rPr>
                <w:t>cellReselectionRequirement</w:t>
              </w:r>
              <w:proofErr w:type="spellEnd"/>
              <w:r w:rsidRPr="00751327">
                <w:rPr>
                  <w:b/>
                  <w:bCs/>
                  <w:i/>
                  <w:iCs/>
                  <w:kern w:val="2"/>
                </w:rPr>
                <w:t xml:space="preserve"> </w:t>
              </w:r>
            </w:ins>
          </w:p>
          <w:p w14:paraId="5D0B0107" w14:textId="66D7E28E" w:rsidR="00751327" w:rsidRPr="00C0503E" w:rsidRDefault="00751327" w:rsidP="00283403">
            <w:pPr>
              <w:pStyle w:val="TAL"/>
              <w:rPr>
                <w:ins w:id="94" w:author="L1param R1-230671 preRAN2#123" w:date="2023-08-10T12:19:00Z"/>
                <w:b/>
                <w:bCs/>
                <w:i/>
                <w:iCs/>
                <w:kern w:val="2"/>
              </w:rPr>
            </w:pPr>
            <w:ins w:id="95" w:author="L1param R1-230671 preRAN2#123" w:date="2023-08-10T12:28:00Z">
              <w:r>
                <w:rPr>
                  <w:lang w:val="en-US" w:eastAsia="zh-CN"/>
                </w:rPr>
                <w:t xml:space="preserve">Indicates whether </w:t>
              </w:r>
              <w:r w:rsidRPr="00751327">
                <w:rPr>
                  <w:lang w:eastAsia="zh-CN"/>
                </w:rPr>
                <w:t xml:space="preserve">set1 or set2 </w:t>
              </w:r>
              <w:r>
                <w:rPr>
                  <w:lang w:val="en-US" w:eastAsia="zh-CN"/>
                </w:rPr>
                <w:t xml:space="preserve">cell selection </w:t>
              </w:r>
              <w:r w:rsidRPr="00751327">
                <w:rPr>
                  <w:lang w:eastAsia="zh-CN"/>
                </w:rPr>
                <w:t xml:space="preserve">requirements apply for </w:t>
              </w:r>
              <w:proofErr w:type="gramStart"/>
              <w:r w:rsidRPr="00751327">
                <w:rPr>
                  <w:lang w:eastAsia="zh-CN"/>
                </w:rPr>
                <w:t xml:space="preserve">a </w:t>
              </w:r>
              <w:r>
                <w:rPr>
                  <w:lang w:val="en-US" w:eastAsia="zh-CN"/>
                </w:rPr>
                <w:t>this</w:t>
              </w:r>
              <w:proofErr w:type="gramEnd"/>
              <w:r w:rsidRPr="00751327">
                <w:rPr>
                  <w:lang w:eastAsia="zh-CN"/>
                </w:rPr>
                <w:t xml:space="preserve"> cell</w:t>
              </w:r>
            </w:ins>
            <w:ins w:id="96" w:author="L1param R1-230671 preRAN2#123" w:date="2023-08-10T12:29:00Z">
              <w:r>
                <w:rPr>
                  <w:lang w:val="en-US" w:eastAsia="zh-CN"/>
                </w:rPr>
                <w:t>, see TS XXX</w:t>
              </w:r>
            </w:ins>
            <w:ins w:id="97" w:author="L1param R1-230671 preRAN2#123" w:date="2023-08-10T12:28:00Z">
              <w:r w:rsidRPr="00751327">
                <w:rPr>
                  <w:lang w:eastAsia="zh-CN"/>
                </w:rPr>
                <w:t>.</w:t>
              </w:r>
            </w:ins>
          </w:p>
        </w:tc>
      </w:tr>
    </w:tbl>
    <w:p w14:paraId="3A816896" w14:textId="77777777" w:rsidR="00751327" w:rsidRPr="00C0503E" w:rsidRDefault="00751327" w:rsidP="00751327">
      <w:pPr>
        <w:rPr>
          <w:ins w:id="98" w:author="L1param R1-230671 preRAN2#123" w:date="2023-08-10T12:19:00Z"/>
        </w:rPr>
      </w:pPr>
    </w:p>
    <w:p w14:paraId="7E471A42" w14:textId="08C76492" w:rsidR="00751327" w:rsidRDefault="00751327" w:rsidP="00751327"/>
    <w:p w14:paraId="4C1B77DE" w14:textId="77777777" w:rsidR="00751327" w:rsidRPr="00C0503E" w:rsidRDefault="00751327" w:rsidP="00751327"/>
    <w:p w14:paraId="54D26B52" w14:textId="77777777" w:rsidR="00751327" w:rsidRPr="00751327" w:rsidRDefault="00751327" w:rsidP="00751327">
      <w:r>
        <w:t>*************end TP***********************</w:t>
      </w:r>
    </w:p>
    <w:p w14:paraId="6469DBA0" w14:textId="77777777" w:rsidR="00751327" w:rsidRPr="00751327" w:rsidRDefault="00751327" w:rsidP="00751327"/>
    <w:p w14:paraId="5B8F8799" w14:textId="77777777" w:rsidR="00751327" w:rsidRPr="00CE0424" w:rsidRDefault="00751327" w:rsidP="003D2EFF">
      <w:pPr>
        <w:pStyle w:val="Reference"/>
        <w:numPr>
          <w:ilvl w:val="0"/>
          <w:numId w:val="0"/>
        </w:numPr>
        <w:ind w:left="567"/>
      </w:pPr>
    </w:p>
    <w:sectPr w:rsidR="00751327"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781CA" w14:textId="77777777" w:rsidR="00FB5F44" w:rsidRDefault="00FB5F44">
      <w:r>
        <w:separator/>
      </w:r>
    </w:p>
  </w:endnote>
  <w:endnote w:type="continuationSeparator" w:id="0">
    <w:p w14:paraId="0511A0E2" w14:textId="77777777" w:rsidR="00FB5F44" w:rsidRDefault="00FB5F44">
      <w:r>
        <w:continuationSeparator/>
      </w:r>
    </w:p>
  </w:endnote>
  <w:endnote w:type="continuationNotice" w:id="1">
    <w:p w14:paraId="4125DC79" w14:textId="77777777" w:rsidR="00FB5F44" w:rsidRDefault="00FB5F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8FF05" w14:textId="77777777" w:rsidR="00FB5F44" w:rsidRDefault="00FB5F44">
      <w:r>
        <w:separator/>
      </w:r>
    </w:p>
  </w:footnote>
  <w:footnote w:type="continuationSeparator" w:id="0">
    <w:p w14:paraId="7D7CAED7" w14:textId="77777777" w:rsidR="00FB5F44" w:rsidRDefault="00FB5F44">
      <w:r>
        <w:continuationSeparator/>
      </w:r>
    </w:p>
  </w:footnote>
  <w:footnote w:type="continuationNotice" w:id="1">
    <w:p w14:paraId="1602A085" w14:textId="77777777" w:rsidR="00FB5F44" w:rsidRDefault="00FB5F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774C0B9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60713998">
    <w:abstractNumId w:val="4"/>
  </w:num>
  <w:num w:numId="2" w16cid:durableId="906646301">
    <w:abstractNumId w:val="20"/>
  </w:num>
  <w:num w:numId="3" w16cid:durableId="1044866941">
    <w:abstractNumId w:val="15"/>
  </w:num>
  <w:num w:numId="4" w16cid:durableId="1231427303">
    <w:abstractNumId w:val="16"/>
  </w:num>
  <w:num w:numId="5" w16cid:durableId="1072850479">
    <w:abstractNumId w:val="12"/>
  </w:num>
  <w:num w:numId="6" w16cid:durableId="394863115">
    <w:abstractNumId w:val="19"/>
  </w:num>
  <w:num w:numId="7" w16cid:durableId="390274823">
    <w:abstractNumId w:val="24"/>
  </w:num>
  <w:num w:numId="8" w16cid:durableId="319772151">
    <w:abstractNumId w:val="13"/>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2"/>
  </w:num>
  <w:num w:numId="14" w16cid:durableId="1710256290">
    <w:abstractNumId w:val="23"/>
  </w:num>
  <w:num w:numId="15" w16cid:durableId="1503163078">
    <w:abstractNumId w:val="18"/>
  </w:num>
  <w:num w:numId="16" w16cid:durableId="1310598948">
    <w:abstractNumId w:val="26"/>
  </w:num>
  <w:num w:numId="17" w16cid:durableId="1740782811">
    <w:abstractNumId w:val="7"/>
  </w:num>
  <w:num w:numId="18" w16cid:durableId="1461649906">
    <w:abstractNumId w:val="8"/>
  </w:num>
  <w:num w:numId="19" w16cid:durableId="1006636967">
    <w:abstractNumId w:val="5"/>
  </w:num>
  <w:num w:numId="20" w16cid:durableId="1415129450">
    <w:abstractNumId w:val="32"/>
  </w:num>
  <w:num w:numId="21" w16cid:durableId="302731420">
    <w:abstractNumId w:val="14"/>
  </w:num>
  <w:num w:numId="22" w16cid:durableId="1828281064">
    <w:abstractNumId w:val="30"/>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1"/>
  </w:num>
  <w:num w:numId="25" w16cid:durableId="814489860">
    <w:abstractNumId w:val="25"/>
  </w:num>
  <w:num w:numId="26" w16cid:durableId="723338061">
    <w:abstractNumId w:val="9"/>
  </w:num>
  <w:num w:numId="27" w16cid:durableId="501316963">
    <w:abstractNumId w:val="11"/>
  </w:num>
  <w:num w:numId="28" w16cid:durableId="812528649">
    <w:abstractNumId w:val="28"/>
  </w:num>
  <w:num w:numId="29" w16cid:durableId="1737320535">
    <w:abstractNumId w:val="6"/>
  </w:num>
  <w:num w:numId="30" w16cid:durableId="2009362970">
    <w:abstractNumId w:val="15"/>
  </w:num>
  <w:num w:numId="31" w16cid:durableId="2123917114">
    <w:abstractNumId w:val="15"/>
    <w:lvlOverride w:ilvl="0">
      <w:startOverride w:val="1"/>
    </w:lvlOverride>
  </w:num>
  <w:num w:numId="32" w16cid:durableId="1370108124">
    <w:abstractNumId w:val="15"/>
    <w:lvlOverride w:ilvl="0">
      <w:startOverride w:val="1"/>
    </w:lvlOverride>
  </w:num>
  <w:num w:numId="33" w16cid:durableId="1402868337">
    <w:abstractNumId w:val="17"/>
  </w:num>
  <w:num w:numId="34" w16cid:durableId="1737244652">
    <w:abstractNumId w:val="31"/>
  </w:num>
  <w:num w:numId="35" w16cid:durableId="704408729">
    <w:abstractNumId w:val="33"/>
  </w:num>
  <w:num w:numId="36" w16cid:durableId="848448579">
    <w:abstractNumId w:val="20"/>
  </w:num>
  <w:num w:numId="37" w16cid:durableId="1699697848">
    <w:abstractNumId w:val="29"/>
  </w:num>
  <w:num w:numId="38" w16cid:durableId="2010937428">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284"/>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1848"/>
    <w:rsid w:val="00077E5F"/>
    <w:rsid w:val="0008036A"/>
    <w:rsid w:val="00081AE6"/>
    <w:rsid w:val="000855EB"/>
    <w:rsid w:val="00085B52"/>
    <w:rsid w:val="000866F2"/>
    <w:rsid w:val="0009009F"/>
    <w:rsid w:val="00091557"/>
    <w:rsid w:val="000924C1"/>
    <w:rsid w:val="000924F0"/>
    <w:rsid w:val="00093474"/>
    <w:rsid w:val="0009510F"/>
    <w:rsid w:val="000972A1"/>
    <w:rsid w:val="000A1B7B"/>
    <w:rsid w:val="000A5091"/>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0FC9"/>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B34"/>
    <w:rsid w:val="00132FD0"/>
    <w:rsid w:val="001344C0"/>
    <w:rsid w:val="001346FA"/>
    <w:rsid w:val="00135252"/>
    <w:rsid w:val="001365F5"/>
    <w:rsid w:val="00137AB5"/>
    <w:rsid w:val="00137F0B"/>
    <w:rsid w:val="00151E23"/>
    <w:rsid w:val="001526E0"/>
    <w:rsid w:val="001551B5"/>
    <w:rsid w:val="001659C1"/>
    <w:rsid w:val="00173A8E"/>
    <w:rsid w:val="0017502C"/>
    <w:rsid w:val="0018143F"/>
    <w:rsid w:val="00181FF8"/>
    <w:rsid w:val="00190AC1"/>
    <w:rsid w:val="001929D2"/>
    <w:rsid w:val="0019341A"/>
    <w:rsid w:val="00197DF9"/>
    <w:rsid w:val="001A1987"/>
    <w:rsid w:val="001A2564"/>
    <w:rsid w:val="001A6173"/>
    <w:rsid w:val="001A6CBA"/>
    <w:rsid w:val="001B0D97"/>
    <w:rsid w:val="001B5A5D"/>
    <w:rsid w:val="001C1CE5"/>
    <w:rsid w:val="001C3D2A"/>
    <w:rsid w:val="001C5CB8"/>
    <w:rsid w:val="001D51BA"/>
    <w:rsid w:val="001D53E7"/>
    <w:rsid w:val="001D6342"/>
    <w:rsid w:val="001D6990"/>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5B28"/>
    <w:rsid w:val="00236BEC"/>
    <w:rsid w:val="00241559"/>
    <w:rsid w:val="002435B3"/>
    <w:rsid w:val="002458EB"/>
    <w:rsid w:val="002500C8"/>
    <w:rsid w:val="00257543"/>
    <w:rsid w:val="002617E7"/>
    <w:rsid w:val="00262CB1"/>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EB7"/>
    <w:rsid w:val="00296227"/>
    <w:rsid w:val="00296F44"/>
    <w:rsid w:val="0029777D"/>
    <w:rsid w:val="002A055E"/>
    <w:rsid w:val="002A1D4E"/>
    <w:rsid w:val="002A2869"/>
    <w:rsid w:val="002B24D6"/>
    <w:rsid w:val="002B7CBD"/>
    <w:rsid w:val="002C41E6"/>
    <w:rsid w:val="002D071A"/>
    <w:rsid w:val="002D34B2"/>
    <w:rsid w:val="002D48B0"/>
    <w:rsid w:val="002D5B37"/>
    <w:rsid w:val="002D7637"/>
    <w:rsid w:val="002E17F2"/>
    <w:rsid w:val="002E5E82"/>
    <w:rsid w:val="002E7CAE"/>
    <w:rsid w:val="002F0086"/>
    <w:rsid w:val="002F2771"/>
    <w:rsid w:val="002F37A9"/>
    <w:rsid w:val="00301CE6"/>
    <w:rsid w:val="0030256B"/>
    <w:rsid w:val="00303BE7"/>
    <w:rsid w:val="0030501F"/>
    <w:rsid w:val="00307BA1"/>
    <w:rsid w:val="00311702"/>
    <w:rsid w:val="00311E82"/>
    <w:rsid w:val="00313FD6"/>
    <w:rsid w:val="003143BD"/>
    <w:rsid w:val="00315363"/>
    <w:rsid w:val="003203ED"/>
    <w:rsid w:val="00322C9F"/>
    <w:rsid w:val="00324D23"/>
    <w:rsid w:val="003267B7"/>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703E"/>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0EA7"/>
    <w:rsid w:val="003D109F"/>
    <w:rsid w:val="003D2478"/>
    <w:rsid w:val="003D2EFF"/>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1D2"/>
    <w:rsid w:val="00422AA4"/>
    <w:rsid w:val="004242F4"/>
    <w:rsid w:val="00427248"/>
    <w:rsid w:val="00437447"/>
    <w:rsid w:val="00441A92"/>
    <w:rsid w:val="004431DC"/>
    <w:rsid w:val="00444F56"/>
    <w:rsid w:val="00446488"/>
    <w:rsid w:val="004517AA"/>
    <w:rsid w:val="0045251B"/>
    <w:rsid w:val="00452CAC"/>
    <w:rsid w:val="00457565"/>
    <w:rsid w:val="00457B71"/>
    <w:rsid w:val="004669E2"/>
    <w:rsid w:val="00470C31"/>
    <w:rsid w:val="00471DE0"/>
    <w:rsid w:val="004734D0"/>
    <w:rsid w:val="00474921"/>
    <w:rsid w:val="0047556B"/>
    <w:rsid w:val="00477768"/>
    <w:rsid w:val="00492BC5"/>
    <w:rsid w:val="004964F1"/>
    <w:rsid w:val="004A16BC"/>
    <w:rsid w:val="004A2B94"/>
    <w:rsid w:val="004A3CAC"/>
    <w:rsid w:val="004B6F6A"/>
    <w:rsid w:val="004B7C0C"/>
    <w:rsid w:val="004C3898"/>
    <w:rsid w:val="004D36B1"/>
    <w:rsid w:val="004D7EBD"/>
    <w:rsid w:val="004E2680"/>
    <w:rsid w:val="004E28F9"/>
    <w:rsid w:val="004E462E"/>
    <w:rsid w:val="004E4826"/>
    <w:rsid w:val="004E56DC"/>
    <w:rsid w:val="004E76F4"/>
    <w:rsid w:val="004F0B4E"/>
    <w:rsid w:val="004F0B6C"/>
    <w:rsid w:val="004F2078"/>
    <w:rsid w:val="004F4DA3"/>
    <w:rsid w:val="00506557"/>
    <w:rsid w:val="0050677A"/>
    <w:rsid w:val="005108D8"/>
    <w:rsid w:val="005116F9"/>
    <w:rsid w:val="005153A7"/>
    <w:rsid w:val="005219CF"/>
    <w:rsid w:val="0052613B"/>
    <w:rsid w:val="00534B59"/>
    <w:rsid w:val="00536759"/>
    <w:rsid w:val="00537C62"/>
    <w:rsid w:val="00546970"/>
    <w:rsid w:val="0054798D"/>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1817"/>
    <w:rsid w:val="005D7973"/>
    <w:rsid w:val="005E35A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677"/>
    <w:rsid w:val="00667EE7"/>
    <w:rsid w:val="00670922"/>
    <w:rsid w:val="00670BE1"/>
    <w:rsid w:val="00670F3D"/>
    <w:rsid w:val="0067218F"/>
    <w:rsid w:val="006741F2"/>
    <w:rsid w:val="00674CC3"/>
    <w:rsid w:val="00674EDD"/>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309"/>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0491"/>
    <w:rsid w:val="007348B1"/>
    <w:rsid w:val="007362A6"/>
    <w:rsid w:val="00736D7D"/>
    <w:rsid w:val="00740D55"/>
    <w:rsid w:val="00740E58"/>
    <w:rsid w:val="007445A0"/>
    <w:rsid w:val="0074524B"/>
    <w:rsid w:val="00747D8B"/>
    <w:rsid w:val="00751228"/>
    <w:rsid w:val="00751327"/>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2A46"/>
    <w:rsid w:val="007A306F"/>
    <w:rsid w:val="007A43A6"/>
    <w:rsid w:val="007A58A6"/>
    <w:rsid w:val="007B3D2D"/>
    <w:rsid w:val="007B50AE"/>
    <w:rsid w:val="007B51DF"/>
    <w:rsid w:val="007C00F0"/>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1089"/>
    <w:rsid w:val="008235DB"/>
    <w:rsid w:val="00824AB4"/>
    <w:rsid w:val="00825C42"/>
    <w:rsid w:val="00825D25"/>
    <w:rsid w:val="00827D6F"/>
    <w:rsid w:val="008376AC"/>
    <w:rsid w:val="008444E8"/>
    <w:rsid w:val="00844E80"/>
    <w:rsid w:val="00846FE7"/>
    <w:rsid w:val="00856911"/>
    <w:rsid w:val="00865BD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4EC7"/>
    <w:rsid w:val="008B51A0"/>
    <w:rsid w:val="008B592A"/>
    <w:rsid w:val="008B7B5C"/>
    <w:rsid w:val="008C0C99"/>
    <w:rsid w:val="008C2017"/>
    <w:rsid w:val="008C4958"/>
    <w:rsid w:val="008C4BAA"/>
    <w:rsid w:val="008C6AE8"/>
    <w:rsid w:val="008C7573"/>
    <w:rsid w:val="008D00A5"/>
    <w:rsid w:val="008D2BE7"/>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3920"/>
    <w:rsid w:val="00953D47"/>
    <w:rsid w:val="009556C8"/>
    <w:rsid w:val="0095681E"/>
    <w:rsid w:val="009572D4"/>
    <w:rsid w:val="00961921"/>
    <w:rsid w:val="0096430A"/>
    <w:rsid w:val="0096554B"/>
    <w:rsid w:val="0096584A"/>
    <w:rsid w:val="0097014A"/>
    <w:rsid w:val="00971F08"/>
    <w:rsid w:val="009729D2"/>
    <w:rsid w:val="0097603D"/>
    <w:rsid w:val="00976949"/>
    <w:rsid w:val="00980477"/>
    <w:rsid w:val="00985253"/>
    <w:rsid w:val="009853B3"/>
    <w:rsid w:val="00990630"/>
    <w:rsid w:val="00991761"/>
    <w:rsid w:val="00991AE2"/>
    <w:rsid w:val="0099429B"/>
    <w:rsid w:val="00994DCA"/>
    <w:rsid w:val="009960EC"/>
    <w:rsid w:val="009970DD"/>
    <w:rsid w:val="009A0FBA"/>
    <w:rsid w:val="009A1601"/>
    <w:rsid w:val="009A3BB6"/>
    <w:rsid w:val="009A437C"/>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43"/>
    <w:rsid w:val="00A031D8"/>
    <w:rsid w:val="00A048A8"/>
    <w:rsid w:val="00A04F49"/>
    <w:rsid w:val="00A13E54"/>
    <w:rsid w:val="00A17F63"/>
    <w:rsid w:val="00A2193B"/>
    <w:rsid w:val="00A2351A"/>
    <w:rsid w:val="00A23D1C"/>
    <w:rsid w:val="00A264A9"/>
    <w:rsid w:val="00A26DCF"/>
    <w:rsid w:val="00A27785"/>
    <w:rsid w:val="00A30187"/>
    <w:rsid w:val="00A3448A"/>
    <w:rsid w:val="00A36297"/>
    <w:rsid w:val="00A36333"/>
    <w:rsid w:val="00A36CA7"/>
    <w:rsid w:val="00A41E2B"/>
    <w:rsid w:val="00A43CF8"/>
    <w:rsid w:val="00A45B74"/>
    <w:rsid w:val="00A52E1D"/>
    <w:rsid w:val="00A577FF"/>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65F"/>
    <w:rsid w:val="00AB0BC8"/>
    <w:rsid w:val="00AB11CA"/>
    <w:rsid w:val="00AB14D9"/>
    <w:rsid w:val="00AB4AB8"/>
    <w:rsid w:val="00AB655E"/>
    <w:rsid w:val="00AC007F"/>
    <w:rsid w:val="00AC2ECD"/>
    <w:rsid w:val="00AC3119"/>
    <w:rsid w:val="00AC49FB"/>
    <w:rsid w:val="00AC5A10"/>
    <w:rsid w:val="00AD0AA3"/>
    <w:rsid w:val="00AD3F94"/>
    <w:rsid w:val="00AD4A5A"/>
    <w:rsid w:val="00AE17A4"/>
    <w:rsid w:val="00AE27AC"/>
    <w:rsid w:val="00AE36C7"/>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16B"/>
    <w:rsid w:val="00B548B7"/>
    <w:rsid w:val="00B64254"/>
    <w:rsid w:val="00B664C7"/>
    <w:rsid w:val="00B739F6"/>
    <w:rsid w:val="00B7483D"/>
    <w:rsid w:val="00B81A6C"/>
    <w:rsid w:val="00B82AD5"/>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6210"/>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538"/>
    <w:rsid w:val="00CB07B5"/>
    <w:rsid w:val="00CB1F63"/>
    <w:rsid w:val="00CB7170"/>
    <w:rsid w:val="00CC040E"/>
    <w:rsid w:val="00CC111F"/>
    <w:rsid w:val="00CC2011"/>
    <w:rsid w:val="00CC3EA0"/>
    <w:rsid w:val="00CC7B45"/>
    <w:rsid w:val="00CD1188"/>
    <w:rsid w:val="00CD2ED1"/>
    <w:rsid w:val="00CD337B"/>
    <w:rsid w:val="00CE0424"/>
    <w:rsid w:val="00CE706A"/>
    <w:rsid w:val="00CE7561"/>
    <w:rsid w:val="00CF022D"/>
    <w:rsid w:val="00CF1354"/>
    <w:rsid w:val="00CF3B1F"/>
    <w:rsid w:val="00CF3BF6"/>
    <w:rsid w:val="00CF625B"/>
    <w:rsid w:val="00CF687E"/>
    <w:rsid w:val="00D0349B"/>
    <w:rsid w:val="00D10249"/>
    <w:rsid w:val="00D115C3"/>
    <w:rsid w:val="00D11897"/>
    <w:rsid w:val="00D11B29"/>
    <w:rsid w:val="00D13135"/>
    <w:rsid w:val="00D13E4E"/>
    <w:rsid w:val="00D239A7"/>
    <w:rsid w:val="00D23F47"/>
    <w:rsid w:val="00D36E71"/>
    <w:rsid w:val="00D37D87"/>
    <w:rsid w:val="00D40B33"/>
    <w:rsid w:val="00D4318F"/>
    <w:rsid w:val="00D438BF"/>
    <w:rsid w:val="00D440F8"/>
    <w:rsid w:val="00D519BA"/>
    <w:rsid w:val="00D546FF"/>
    <w:rsid w:val="00D55AD5"/>
    <w:rsid w:val="00D56241"/>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A7857"/>
    <w:rsid w:val="00DB0A9F"/>
    <w:rsid w:val="00DB377D"/>
    <w:rsid w:val="00DC2D36"/>
    <w:rsid w:val="00DC53EF"/>
    <w:rsid w:val="00DE0735"/>
    <w:rsid w:val="00DE5608"/>
    <w:rsid w:val="00DE58D0"/>
    <w:rsid w:val="00DE654F"/>
    <w:rsid w:val="00DF0B6E"/>
    <w:rsid w:val="00DF15E0"/>
    <w:rsid w:val="00DF37A0"/>
    <w:rsid w:val="00DF66E1"/>
    <w:rsid w:val="00E03170"/>
    <w:rsid w:val="00E110E7"/>
    <w:rsid w:val="00E11B20"/>
    <w:rsid w:val="00E17FA2"/>
    <w:rsid w:val="00E21DE9"/>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62E"/>
    <w:rsid w:val="00E63838"/>
    <w:rsid w:val="00E64434"/>
    <w:rsid w:val="00E66DC6"/>
    <w:rsid w:val="00E67C51"/>
    <w:rsid w:val="00E72EFC"/>
    <w:rsid w:val="00E758EC"/>
    <w:rsid w:val="00E8234C"/>
    <w:rsid w:val="00E83AA9"/>
    <w:rsid w:val="00E8473F"/>
    <w:rsid w:val="00E85928"/>
    <w:rsid w:val="00E87822"/>
    <w:rsid w:val="00E90395"/>
    <w:rsid w:val="00E90E49"/>
    <w:rsid w:val="00E917F9"/>
    <w:rsid w:val="00E9291C"/>
    <w:rsid w:val="00E93FFE"/>
    <w:rsid w:val="00E94F8A"/>
    <w:rsid w:val="00EA7A41"/>
    <w:rsid w:val="00EB077B"/>
    <w:rsid w:val="00EB4EA2"/>
    <w:rsid w:val="00EC24D5"/>
    <w:rsid w:val="00EC27C6"/>
    <w:rsid w:val="00EC2C34"/>
    <w:rsid w:val="00EC4207"/>
    <w:rsid w:val="00EC5653"/>
    <w:rsid w:val="00EC5D8F"/>
    <w:rsid w:val="00EC71CE"/>
    <w:rsid w:val="00ED1006"/>
    <w:rsid w:val="00ED4E98"/>
    <w:rsid w:val="00EE2E39"/>
    <w:rsid w:val="00EE31E5"/>
    <w:rsid w:val="00EF18FE"/>
    <w:rsid w:val="00EF5787"/>
    <w:rsid w:val="00EF60D0"/>
    <w:rsid w:val="00EF6CC1"/>
    <w:rsid w:val="00F0528D"/>
    <w:rsid w:val="00F06C67"/>
    <w:rsid w:val="00F06DFD"/>
    <w:rsid w:val="00F071D1"/>
    <w:rsid w:val="00F07533"/>
    <w:rsid w:val="00F10629"/>
    <w:rsid w:val="00F15FA5"/>
    <w:rsid w:val="00F17D84"/>
    <w:rsid w:val="00F209B7"/>
    <w:rsid w:val="00F20F5C"/>
    <w:rsid w:val="00F2376F"/>
    <w:rsid w:val="00F243D8"/>
    <w:rsid w:val="00F30828"/>
    <w:rsid w:val="00F313D6"/>
    <w:rsid w:val="00F32FD2"/>
    <w:rsid w:val="00F40F0C"/>
    <w:rsid w:val="00F4766C"/>
    <w:rsid w:val="00F5060E"/>
    <w:rsid w:val="00F507D1"/>
    <w:rsid w:val="00F519CE"/>
    <w:rsid w:val="00F51ADA"/>
    <w:rsid w:val="00F60203"/>
    <w:rsid w:val="00F607C5"/>
    <w:rsid w:val="00F60DEA"/>
    <w:rsid w:val="00F6302A"/>
    <w:rsid w:val="00F63950"/>
    <w:rsid w:val="00F64C2B"/>
    <w:rsid w:val="00F651BE"/>
    <w:rsid w:val="00F666F3"/>
    <w:rsid w:val="00F67F53"/>
    <w:rsid w:val="00F703BE"/>
    <w:rsid w:val="00F71F69"/>
    <w:rsid w:val="00F72B72"/>
    <w:rsid w:val="00F74BB9"/>
    <w:rsid w:val="00F75582"/>
    <w:rsid w:val="00F76AF2"/>
    <w:rsid w:val="00F76EFA"/>
    <w:rsid w:val="00F804BE"/>
    <w:rsid w:val="00F817CE"/>
    <w:rsid w:val="00F8456C"/>
    <w:rsid w:val="00F859D8"/>
    <w:rsid w:val="00F868F5"/>
    <w:rsid w:val="00F9056A"/>
    <w:rsid w:val="00F90F8D"/>
    <w:rsid w:val="00F92782"/>
    <w:rsid w:val="00F92A4B"/>
    <w:rsid w:val="00F93AA9"/>
    <w:rsid w:val="00F96985"/>
    <w:rsid w:val="00F97838"/>
    <w:rsid w:val="00FA2BB3"/>
    <w:rsid w:val="00FB4C80"/>
    <w:rsid w:val="00FB5F44"/>
    <w:rsid w:val="00FB6A6A"/>
    <w:rsid w:val="00FC7429"/>
    <w:rsid w:val="00FD07F6"/>
    <w:rsid w:val="00FD1EC8"/>
    <w:rsid w:val="00FD4482"/>
    <w:rsid w:val="00FD47ED"/>
    <w:rsid w:val="00FD74DB"/>
    <w:rsid w:val="00FD7660"/>
    <w:rsid w:val="00FE0655"/>
    <w:rsid w:val="00FE2365"/>
    <w:rsid w:val="00FE2FF1"/>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ind w:left="720"/>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ind w:left="46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ind w:left="460"/>
    </w:pPr>
  </w:style>
  <w:style w:type="paragraph" w:styleId="ListBullet5">
    <w:name w:val="List Bullet 5"/>
    <w:basedOn w:val="ListBullet4"/>
    <w:rsid w:val="008D00A5"/>
    <w:pPr>
      <w:numPr>
        <w:numId w:val="20"/>
      </w:numPr>
      <w:ind w:left="460"/>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Doc-title">
    <w:name w:val="Doc-title"/>
    <w:basedOn w:val="Normal"/>
    <w:next w:val="Doc-text2"/>
    <w:link w:val="Doc-titleChar"/>
    <w:qFormat/>
    <w:rsid w:val="00A577F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A577FF"/>
    <w:rPr>
      <w:rFonts w:ascii="Arial" w:eastAsia="MS Mincho" w:hAnsi="Arial"/>
      <w:noProof/>
      <w:szCs w:val="24"/>
    </w:rPr>
  </w:style>
  <w:style w:type="paragraph" w:customStyle="1" w:styleId="Agreement">
    <w:name w:val="Agreement"/>
    <w:basedOn w:val="Normal"/>
    <w:next w:val="Doc-text2"/>
    <w:uiPriority w:val="99"/>
    <w:qFormat/>
    <w:rsid w:val="00A577FF"/>
    <w:pPr>
      <w:numPr>
        <w:numId w:val="34"/>
      </w:numPr>
      <w:overflowPunct/>
      <w:autoSpaceDE/>
      <w:autoSpaceDN/>
      <w:adjustRightInd/>
      <w:spacing w:before="60" w:after="0"/>
      <w:textAlignment w:val="auto"/>
    </w:pPr>
    <w:rPr>
      <w:rFonts w:ascii="Arial" w:eastAsia="MS Mincho" w:hAnsi="Arial"/>
      <w:b/>
      <w:szCs w:val="24"/>
      <w:lang w:eastAsia="en-GB"/>
    </w:rPr>
  </w:style>
  <w:style w:type="paragraph" w:styleId="Revision">
    <w:name w:val="Revision"/>
    <w:hidden/>
    <w:uiPriority w:val="99"/>
    <w:semiHidden/>
    <w:rsid w:val="00B7483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mtk65284/Documents/3GPP/tsg_ran/WG2_RL2/TSGR2_121bis-e/Docs/R2-230408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tk65284/Documents/3GPP/tsg_ran/WG2_RL2/TSGR2_121bis-e/Docs/R2-230304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9b239327-9e80-40e4-b1b7-4394fed77a33"/>
    <ds:schemaRef ds:uri="http://schemas.microsoft.com/office/2006/documentManagement/types"/>
    <ds:schemaRef ds:uri="d8762117-8292-4133-b1c7-eab5c6487cfd"/>
    <ds:schemaRef ds:uri="http://purl.org/dc/terms/"/>
    <ds:schemaRef ds:uri="http://www.w3.org/XML/1998/namespace"/>
    <ds:schemaRef ds:uri="http://purl.org/dc/elements/1.1/"/>
    <ds:schemaRef ds:uri="2f282d3b-eb4a-4b09-b61f-b9593442e286"/>
    <ds:schemaRef ds:uri="http://purl.org/dc/dcmitype/"/>
    <ds:schemaRef ds:uri="http://schemas.microsoft.com/sharepoint/v3"/>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CE6FE0C-F60D-405B-9EDC-811FBB116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5</Pages>
  <Words>1482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L1param R1-230671 preRAN2#123</cp:lastModifiedBy>
  <cp:revision>3</cp:revision>
  <cp:lastPrinted>2008-01-31T07:09:00Z</cp:lastPrinted>
  <dcterms:created xsi:type="dcterms:W3CDTF">2023-08-10T16:16:00Z</dcterms:created>
  <dcterms:modified xsi:type="dcterms:W3CDTF">2023-08-10T16:17:00Z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